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0DBCE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C1-235686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4F463" w:rsidR="001E41F3" w:rsidRPr="00410371" w:rsidRDefault="008C3E19" w:rsidP="00E13F3D">
            <w:pPr>
              <w:pStyle w:val="CRCoverPage"/>
              <w:spacing w:after="0"/>
              <w:jc w:val="right"/>
              <w:rPr>
                <w:b/>
                <w:noProof/>
                <w:sz w:val="28"/>
              </w:rPr>
            </w:pPr>
            <w:r>
              <w:rPr>
                <w:b/>
                <w:noProof/>
                <w:sz w:val="28"/>
              </w:rPr>
              <w:t>24.</w:t>
            </w:r>
            <w:r w:rsidR="00B8379A">
              <w:rPr>
                <w:b/>
                <w:noProof/>
                <w:sz w:val="28"/>
              </w:rPr>
              <w:t>302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0758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CDF15" w:rsidR="001E41F3" w:rsidRPr="00410371" w:rsidRDefault="008C3E19"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74E7" w:rsidR="001E41F3" w:rsidRPr="00410371" w:rsidRDefault="0027235C">
            <w:pPr>
              <w:pStyle w:val="CRCoverPage"/>
              <w:spacing w:after="0"/>
              <w:jc w:val="center"/>
              <w:rPr>
                <w:noProof/>
                <w:sz w:val="28"/>
              </w:rPr>
            </w:pPr>
            <w:r>
              <w:rPr>
                <w:b/>
                <w:noProof/>
                <w:sz w:val="28"/>
              </w:rPr>
              <w:t>18.2.</w:t>
            </w:r>
            <w:r w:rsidR="0005366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FD3F6" w:rsidR="00F25D98" w:rsidRDefault="00D21FB6"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3CC73" w:rsidR="001E41F3" w:rsidRDefault="004F6E38">
            <w:pPr>
              <w:pStyle w:val="CRCoverPage"/>
              <w:spacing w:after="0"/>
              <w:ind w:left="100"/>
              <w:rPr>
                <w:noProof/>
                <w:lang w:eastAsia="zh-TW"/>
              </w:rPr>
            </w:pPr>
            <w:r>
              <w:rPr>
                <w:rFonts w:hint="eastAsia"/>
                <w:noProof/>
                <w:lang w:eastAsia="zh-TW"/>
              </w:rPr>
              <w:t>P</w:t>
            </w:r>
            <w:r>
              <w:rPr>
                <w:noProof/>
                <w:lang w:eastAsia="zh-TW"/>
              </w:rPr>
              <w:t>roviding ATSSS</w:t>
            </w:r>
            <w:r>
              <w:rPr>
                <w:rFonts w:hint="eastAsia"/>
                <w:noProof/>
                <w:lang w:eastAsia="zh-TW"/>
              </w:rPr>
              <w:t xml:space="preserve"> </w:t>
            </w:r>
            <w:r>
              <w:rPr>
                <w:noProof/>
                <w:lang w:eastAsia="zh-TW"/>
              </w:rPr>
              <w:t xml:space="preserve">rules in </w:t>
            </w:r>
            <w:r w:rsidR="006D1B5C" w:rsidRPr="006D1B5C">
              <w:rPr>
                <w:noProof/>
                <w:lang w:eastAsia="zh-TW"/>
              </w:rPr>
              <w:t>ATSSS_RESPONSE Notify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FB0C" w:rsidR="001E41F3" w:rsidRDefault="00CB3D5A">
            <w:pPr>
              <w:pStyle w:val="CRCoverPage"/>
              <w:spacing w:after="0"/>
              <w:ind w:left="100"/>
              <w:rPr>
                <w:noProof/>
                <w:lang w:eastAsia="zh-TW"/>
              </w:rPr>
            </w:pPr>
            <w:r>
              <w:rPr>
                <w:rFonts w:hint="eastAsia"/>
                <w:noProof/>
                <w:lang w:eastAsia="zh-TW"/>
              </w:rPr>
              <w:t>A</w:t>
            </w:r>
            <w:r>
              <w:rPr>
                <w:noProof/>
                <w:lang w:eastAsia="zh-TW"/>
              </w:rPr>
              <w:t>TSSS_</w:t>
            </w:r>
            <w:r w:rsidR="00A96D10">
              <w:rPr>
                <w:noProof/>
                <w:lang w:eastAsia="zh-TW"/>
              </w:rPr>
              <w:t>P</w:t>
            </w:r>
            <w:r>
              <w:rPr>
                <w:noProof/>
                <w:lang w:eastAsia="zh-TW"/>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5220A" w:rsidR="001E41F3" w:rsidRDefault="002338CC">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6E28C" w:rsidR="001E41F3" w:rsidRDefault="00BA65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22EC5" w14:textId="77777777" w:rsidR="00505D79" w:rsidRDefault="00A6447D" w:rsidP="00F627FB">
            <w:pPr>
              <w:pStyle w:val="CRCoverPage"/>
              <w:spacing w:after="0"/>
              <w:ind w:left="100"/>
              <w:rPr>
                <w:noProof/>
                <w:lang w:eastAsia="zh-TW"/>
              </w:rPr>
            </w:pPr>
            <w:r>
              <w:rPr>
                <w:noProof/>
                <w:lang w:eastAsia="zh-TW"/>
              </w:rPr>
              <w:t xml:space="preserve">The SMF has no </w:t>
            </w:r>
            <w:r w:rsidR="00B32127">
              <w:rPr>
                <w:rFonts w:hint="eastAsia"/>
                <w:noProof/>
                <w:lang w:eastAsia="zh-TW"/>
              </w:rPr>
              <w:t>m</w:t>
            </w:r>
            <w:r w:rsidR="00B32127">
              <w:rPr>
                <w:noProof/>
                <w:lang w:eastAsia="zh-TW"/>
              </w:rPr>
              <w:t xml:space="preserve">ethod </w:t>
            </w:r>
            <w:r>
              <w:rPr>
                <w:noProof/>
                <w:lang w:eastAsia="zh-TW"/>
              </w:rPr>
              <w:t xml:space="preserve">to </w:t>
            </w:r>
            <w:r w:rsidR="00460F98">
              <w:rPr>
                <w:noProof/>
                <w:lang w:eastAsia="zh-TW"/>
              </w:rPr>
              <w:t xml:space="preserve">update ATSSS rules when </w:t>
            </w:r>
            <w:r w:rsidR="005D1943">
              <w:rPr>
                <w:noProof/>
                <w:lang w:eastAsia="zh-TW"/>
              </w:rPr>
              <w:t xml:space="preserve">it wants to </w:t>
            </w:r>
            <w:r w:rsidR="00460F98">
              <w:rPr>
                <w:noProof/>
                <w:lang w:eastAsia="zh-TW"/>
              </w:rPr>
              <w:t xml:space="preserve">move the traffic to </w:t>
            </w:r>
            <w:r w:rsidR="008852FB">
              <w:rPr>
                <w:noProof/>
                <w:lang w:eastAsia="zh-TW"/>
              </w:rPr>
              <w:t xml:space="preserve">untrusted </w:t>
            </w:r>
            <w:r w:rsidR="00460F98">
              <w:rPr>
                <w:noProof/>
                <w:lang w:eastAsia="zh-TW"/>
              </w:rPr>
              <w:t>non-3GPP access</w:t>
            </w:r>
            <w:r w:rsidR="00066400">
              <w:rPr>
                <w:noProof/>
                <w:lang w:eastAsia="zh-TW"/>
              </w:rPr>
              <w:t>.</w:t>
            </w:r>
            <w:r w:rsidR="004E5846">
              <w:rPr>
                <w:noProof/>
                <w:lang w:eastAsia="zh-TW"/>
              </w:rPr>
              <w:t xml:space="preserve"> </w:t>
            </w:r>
          </w:p>
          <w:p w14:paraId="6AF9A6BB" w14:textId="27D7BE09" w:rsidR="001E0B13" w:rsidRDefault="004E5846" w:rsidP="00F627FB">
            <w:pPr>
              <w:pStyle w:val="CRCoverPage"/>
              <w:spacing w:after="0"/>
              <w:ind w:left="100"/>
              <w:rPr>
                <w:noProof/>
                <w:lang w:eastAsia="zh-TW"/>
              </w:rPr>
            </w:pPr>
            <w:r>
              <w:rPr>
                <w:noProof/>
                <w:lang w:eastAsia="zh-TW"/>
              </w:rPr>
              <w:t xml:space="preserve">e.g., </w:t>
            </w:r>
            <w:r w:rsidR="005F4BC8">
              <w:rPr>
                <w:noProof/>
                <w:lang w:eastAsia="zh-TW"/>
              </w:rPr>
              <w:t xml:space="preserve">There is an </w:t>
            </w:r>
            <w:r>
              <w:rPr>
                <w:noProof/>
                <w:lang w:eastAsia="zh-TW"/>
              </w:rPr>
              <w:t>MA PDU session with ePDG leg and 3GPP access and then inter system change to S1 mode.</w:t>
            </w:r>
          </w:p>
          <w:p w14:paraId="585FC1B3" w14:textId="6B750AA4" w:rsidR="00505D79" w:rsidRDefault="00505D79" w:rsidP="00505D79">
            <w:pPr>
              <w:pStyle w:val="CRCoverPage"/>
              <w:spacing w:after="0"/>
              <w:ind w:left="100"/>
              <w:rPr>
                <w:noProof/>
                <w:lang w:eastAsia="zh-TW"/>
              </w:rPr>
            </w:pPr>
            <w:r>
              <w:rPr>
                <w:noProof/>
                <w:lang w:eastAsia="zh-TW"/>
              </w:rPr>
              <w:t>There is no mapped eps bearer context for that MA PDU session, so no PDN was created.</w:t>
            </w:r>
          </w:p>
          <w:p w14:paraId="042620CE" w14:textId="6FDC67F7" w:rsidR="00505D79" w:rsidRDefault="00505D79" w:rsidP="00505D79">
            <w:pPr>
              <w:pStyle w:val="CRCoverPage"/>
              <w:spacing w:after="0"/>
              <w:ind w:left="100"/>
              <w:rPr>
                <w:noProof/>
                <w:lang w:eastAsia="zh-TW"/>
              </w:rPr>
            </w:pPr>
            <w:r>
              <w:rPr>
                <w:rFonts w:hint="eastAsia"/>
                <w:noProof/>
                <w:lang w:eastAsia="zh-TW"/>
              </w:rPr>
              <w:t>T</w:t>
            </w:r>
            <w:r>
              <w:rPr>
                <w:noProof/>
                <w:lang w:eastAsia="zh-TW"/>
              </w:rPr>
              <w:t xml:space="preserve">he </w:t>
            </w:r>
            <w:r w:rsidR="00DE70A9">
              <w:rPr>
                <w:noProof/>
                <w:lang w:eastAsia="zh-TW"/>
              </w:rPr>
              <w:t>SMF may decide to move all traffic to non-3GPP a</w:t>
            </w:r>
            <w:r w:rsidR="00E27CD4">
              <w:rPr>
                <w:noProof/>
                <w:lang w:eastAsia="zh-TW"/>
              </w:rPr>
              <w:t>c</w:t>
            </w:r>
            <w:r w:rsidR="00DE70A9">
              <w:rPr>
                <w:noProof/>
                <w:lang w:eastAsia="zh-TW"/>
              </w:rPr>
              <w:t>cess.</w:t>
            </w:r>
            <w:r w:rsidR="00E27CD4">
              <w:rPr>
                <w:noProof/>
                <w:lang w:eastAsia="zh-TW"/>
              </w:rPr>
              <w:t xml:space="preserve"> (i.e., the ePDG leg)</w:t>
            </w:r>
          </w:p>
          <w:p w14:paraId="708AA7DE" w14:textId="2C9BAAF1" w:rsidR="00066400" w:rsidRDefault="00066400" w:rsidP="00F627FB">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F00FA" w14:textId="77777777" w:rsidR="006D1905" w:rsidRDefault="000B70CD">
            <w:pPr>
              <w:pStyle w:val="CRCoverPage"/>
              <w:spacing w:after="0"/>
              <w:ind w:left="100"/>
              <w:rPr>
                <w:noProof/>
              </w:rPr>
            </w:pPr>
            <w:r>
              <w:rPr>
                <w:rFonts w:hint="eastAsia"/>
                <w:noProof/>
              </w:rPr>
              <w:t>U</w:t>
            </w:r>
            <w:r>
              <w:rPr>
                <w:noProof/>
              </w:rPr>
              <w:t>pdate ATSSS rules via ATSSS</w:t>
            </w:r>
            <w:r w:rsidR="00411576">
              <w:rPr>
                <w:noProof/>
              </w:rPr>
              <w:t>_RESPONSE</w:t>
            </w:r>
            <w:r>
              <w:rPr>
                <w:noProof/>
              </w:rPr>
              <w:t xml:space="preserve"> </w:t>
            </w:r>
          </w:p>
          <w:p w14:paraId="31C656EC" w14:textId="6F47D764" w:rsidR="00EB0DB1" w:rsidRDefault="00EB0D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0A4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0110B" w14:textId="6B750008" w:rsidR="006C601D" w:rsidRDefault="006C601D" w:rsidP="006C601D">
            <w:pPr>
              <w:pStyle w:val="CRCoverPage"/>
              <w:spacing w:after="0"/>
              <w:ind w:left="100"/>
              <w:rPr>
                <w:noProof/>
                <w:lang w:eastAsia="zh-TW"/>
              </w:rPr>
            </w:pPr>
            <w:r>
              <w:rPr>
                <w:noProof/>
                <w:lang w:eastAsia="zh-TW"/>
              </w:rPr>
              <w:t>The SMF can</w:t>
            </w:r>
            <w:r w:rsidR="004035E8">
              <w:rPr>
                <w:noProof/>
                <w:lang w:eastAsia="zh-TW"/>
              </w:rPr>
              <w:t>’t</w:t>
            </w:r>
            <w:r>
              <w:rPr>
                <w:noProof/>
                <w:lang w:eastAsia="zh-TW"/>
              </w:rPr>
              <w:t xml:space="preserve"> update ATSSS rules when move the traffic to untrusted non-3GPP access.</w:t>
            </w:r>
          </w:p>
          <w:p w14:paraId="5C4BEB44" w14:textId="2822FDB9" w:rsidR="002C6058" w:rsidRPr="006C601D" w:rsidRDefault="002C605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8.2.9.21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75534"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DE2A0A" w14:textId="175C960C" w:rsidR="00154056" w:rsidRDefault="00154056">
      <w:pPr>
        <w:rPr>
          <w:noProof/>
        </w:rPr>
      </w:pPr>
    </w:p>
    <w:p w14:paraId="0710F582" w14:textId="77777777" w:rsidR="00B65499" w:rsidRDefault="00B65499" w:rsidP="00B65499">
      <w:pPr>
        <w:pStyle w:val="40"/>
        <w:rPr>
          <w:lang w:val="en-US" w:eastAsia="en-GB"/>
        </w:rPr>
      </w:pPr>
      <w:bookmarkStart w:id="1" w:name="_Toc139557407"/>
      <w:r>
        <w:t>8.2.9.21</w:t>
      </w:r>
      <w:r>
        <w:rPr>
          <w:lang w:val="en-US"/>
        </w:rPr>
        <w:tab/>
        <w:t>ATSSS</w:t>
      </w:r>
      <w:r>
        <w:t xml:space="preserve">_RESPONSE </w:t>
      </w:r>
      <w:r>
        <w:rPr>
          <w:lang w:val="en-US"/>
        </w:rPr>
        <w:t>Notify payload</w:t>
      </w:r>
      <w:bookmarkEnd w:id="1"/>
    </w:p>
    <w:p w14:paraId="30A73E9D" w14:textId="388A24AF" w:rsidR="00B65499" w:rsidRDefault="00B65499" w:rsidP="00B65499">
      <w:pPr>
        <w:rPr>
          <w:lang w:val="en-US"/>
        </w:rPr>
      </w:pPr>
      <w:r>
        <w:rPr>
          <w:lang w:val="en-US"/>
        </w:rPr>
        <w:t xml:space="preserve">The </w:t>
      </w:r>
      <w:r>
        <w:t>ATSSS_RESPONSE</w:t>
      </w:r>
      <w:r>
        <w:rPr>
          <w:lang w:val="en-US"/>
        </w:rPr>
        <w:t xml:space="preserve"> Notify payload is used to indicate </w:t>
      </w:r>
      <w:r>
        <w:t xml:space="preserve">the ATSSS response information </w:t>
      </w:r>
      <w:r>
        <w:rPr>
          <w:lang w:val="en-US"/>
        </w:rPr>
        <w:t>for user plane resou</w:t>
      </w:r>
      <w:ins w:id="2" w:author="MTK" w:date="2023-08-10T20:52:00Z">
        <w:r w:rsidR="00F711E9">
          <w:rPr>
            <w:lang w:val="en-US"/>
          </w:rPr>
          <w:t>r</w:t>
        </w:r>
      </w:ins>
      <w:r>
        <w:rPr>
          <w:lang w:val="en-US"/>
        </w:rPr>
        <w:t>ces of the MA PDU session associated with the IKEv2 security association established by the IKEv2 message carrying the ATSSS</w:t>
      </w:r>
      <w:r>
        <w:t>_REQUEST</w:t>
      </w:r>
      <w:r>
        <w:rPr>
          <w:lang w:val="en-US"/>
        </w:rPr>
        <w:t xml:space="preserve"> Notify payload.</w:t>
      </w:r>
    </w:p>
    <w:p w14:paraId="1B19E454" w14:textId="77777777" w:rsidR="00B65499" w:rsidRDefault="00B65499" w:rsidP="00B65499">
      <w:r>
        <w:t xml:space="preserve">The </w:t>
      </w:r>
      <w:r>
        <w:rPr>
          <w:lang w:val="en-US"/>
        </w:rPr>
        <w:t>ATSSS</w:t>
      </w:r>
      <w:r>
        <w:t>_RESPONSE</w:t>
      </w:r>
      <w:r>
        <w:rPr>
          <w:lang w:val="en-US"/>
        </w:rPr>
        <w:t xml:space="preserve"> Notify payload</w:t>
      </w:r>
      <w:r>
        <w:t xml:space="preserve"> is coded according to figure 8.2.9.21-1 and table 8.2.9.21-1.</w:t>
      </w:r>
    </w:p>
    <w:p w14:paraId="4B593572" w14:textId="77777777" w:rsidR="00B65499" w:rsidRDefault="00B65499" w:rsidP="00B6549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65499" w14:paraId="17015108" w14:textId="77777777" w:rsidTr="00B65499">
        <w:trPr>
          <w:trHeight w:val="255"/>
        </w:trPr>
        <w:tc>
          <w:tcPr>
            <w:tcW w:w="5671" w:type="dxa"/>
            <w:gridSpan w:val="8"/>
            <w:vAlign w:val="center"/>
            <w:hideMark/>
          </w:tcPr>
          <w:p w14:paraId="38642278" w14:textId="77777777" w:rsidR="00B65499" w:rsidRDefault="00B65499">
            <w:pPr>
              <w:pStyle w:val="TAH"/>
            </w:pPr>
            <w:r>
              <w:t>Bits</w:t>
            </w:r>
          </w:p>
        </w:tc>
        <w:tc>
          <w:tcPr>
            <w:tcW w:w="1134" w:type="dxa"/>
            <w:vAlign w:val="center"/>
          </w:tcPr>
          <w:p w14:paraId="748B1714" w14:textId="77777777" w:rsidR="00B65499" w:rsidRDefault="00B65499">
            <w:pPr>
              <w:pStyle w:val="TAH"/>
            </w:pPr>
          </w:p>
        </w:tc>
      </w:tr>
      <w:tr w:rsidR="00B65499" w14:paraId="33AEB715" w14:textId="77777777" w:rsidTr="00B65499">
        <w:trPr>
          <w:trHeight w:val="255"/>
        </w:trPr>
        <w:tc>
          <w:tcPr>
            <w:tcW w:w="708" w:type="dxa"/>
            <w:tcBorders>
              <w:top w:val="nil"/>
              <w:left w:val="nil"/>
              <w:bottom w:val="single" w:sz="4" w:space="0" w:color="auto"/>
              <w:right w:val="nil"/>
            </w:tcBorders>
            <w:hideMark/>
          </w:tcPr>
          <w:p w14:paraId="288E4FA3" w14:textId="77777777" w:rsidR="00B65499" w:rsidRDefault="00B65499">
            <w:pPr>
              <w:pStyle w:val="TAH"/>
            </w:pPr>
            <w:r>
              <w:t>7</w:t>
            </w:r>
          </w:p>
        </w:tc>
        <w:tc>
          <w:tcPr>
            <w:tcW w:w="709" w:type="dxa"/>
            <w:tcBorders>
              <w:top w:val="nil"/>
              <w:left w:val="nil"/>
              <w:bottom w:val="single" w:sz="4" w:space="0" w:color="auto"/>
              <w:right w:val="nil"/>
            </w:tcBorders>
            <w:vAlign w:val="center"/>
            <w:hideMark/>
          </w:tcPr>
          <w:p w14:paraId="7691EEBD" w14:textId="77777777" w:rsidR="00B65499" w:rsidRDefault="00B65499">
            <w:pPr>
              <w:pStyle w:val="TAH"/>
            </w:pPr>
            <w:r>
              <w:t>6</w:t>
            </w:r>
          </w:p>
        </w:tc>
        <w:tc>
          <w:tcPr>
            <w:tcW w:w="709" w:type="dxa"/>
            <w:tcBorders>
              <w:top w:val="nil"/>
              <w:left w:val="nil"/>
              <w:bottom w:val="single" w:sz="4" w:space="0" w:color="auto"/>
              <w:right w:val="nil"/>
            </w:tcBorders>
            <w:vAlign w:val="center"/>
            <w:hideMark/>
          </w:tcPr>
          <w:p w14:paraId="5780B049" w14:textId="77777777" w:rsidR="00B65499" w:rsidRDefault="00B65499">
            <w:pPr>
              <w:pStyle w:val="TAH"/>
            </w:pPr>
            <w:r>
              <w:t>5</w:t>
            </w:r>
          </w:p>
        </w:tc>
        <w:tc>
          <w:tcPr>
            <w:tcW w:w="709" w:type="dxa"/>
            <w:tcBorders>
              <w:top w:val="nil"/>
              <w:left w:val="nil"/>
              <w:bottom w:val="single" w:sz="4" w:space="0" w:color="auto"/>
              <w:right w:val="nil"/>
            </w:tcBorders>
            <w:vAlign w:val="center"/>
            <w:hideMark/>
          </w:tcPr>
          <w:p w14:paraId="7EF7C273" w14:textId="77777777" w:rsidR="00B65499" w:rsidRDefault="00B65499">
            <w:pPr>
              <w:pStyle w:val="TAH"/>
            </w:pPr>
            <w:r>
              <w:t>4</w:t>
            </w:r>
          </w:p>
        </w:tc>
        <w:tc>
          <w:tcPr>
            <w:tcW w:w="709" w:type="dxa"/>
            <w:tcBorders>
              <w:top w:val="nil"/>
              <w:left w:val="nil"/>
              <w:bottom w:val="single" w:sz="4" w:space="0" w:color="auto"/>
              <w:right w:val="nil"/>
            </w:tcBorders>
            <w:vAlign w:val="center"/>
            <w:hideMark/>
          </w:tcPr>
          <w:p w14:paraId="01EB9F21" w14:textId="77777777" w:rsidR="00B65499" w:rsidRDefault="00B65499">
            <w:pPr>
              <w:pStyle w:val="TAH"/>
            </w:pPr>
            <w:r>
              <w:t>3</w:t>
            </w:r>
          </w:p>
        </w:tc>
        <w:tc>
          <w:tcPr>
            <w:tcW w:w="709" w:type="dxa"/>
            <w:tcBorders>
              <w:top w:val="nil"/>
              <w:left w:val="nil"/>
              <w:bottom w:val="single" w:sz="4" w:space="0" w:color="auto"/>
              <w:right w:val="nil"/>
            </w:tcBorders>
            <w:vAlign w:val="center"/>
            <w:hideMark/>
          </w:tcPr>
          <w:p w14:paraId="47447773" w14:textId="77777777" w:rsidR="00B65499" w:rsidRDefault="00B65499">
            <w:pPr>
              <w:pStyle w:val="TAH"/>
            </w:pPr>
            <w:r>
              <w:t>2</w:t>
            </w:r>
          </w:p>
        </w:tc>
        <w:tc>
          <w:tcPr>
            <w:tcW w:w="709" w:type="dxa"/>
            <w:tcBorders>
              <w:top w:val="nil"/>
              <w:left w:val="nil"/>
              <w:bottom w:val="single" w:sz="4" w:space="0" w:color="auto"/>
              <w:right w:val="nil"/>
            </w:tcBorders>
            <w:vAlign w:val="center"/>
            <w:hideMark/>
          </w:tcPr>
          <w:p w14:paraId="28A7550B" w14:textId="77777777" w:rsidR="00B65499" w:rsidRDefault="00B65499">
            <w:pPr>
              <w:pStyle w:val="TAH"/>
            </w:pPr>
            <w:r>
              <w:t>1</w:t>
            </w:r>
          </w:p>
        </w:tc>
        <w:tc>
          <w:tcPr>
            <w:tcW w:w="709" w:type="dxa"/>
            <w:tcBorders>
              <w:top w:val="nil"/>
              <w:left w:val="nil"/>
              <w:bottom w:val="single" w:sz="4" w:space="0" w:color="auto"/>
              <w:right w:val="nil"/>
            </w:tcBorders>
            <w:vAlign w:val="center"/>
            <w:hideMark/>
          </w:tcPr>
          <w:p w14:paraId="36763E72" w14:textId="77777777" w:rsidR="00B65499" w:rsidRDefault="00B65499">
            <w:pPr>
              <w:pStyle w:val="TAH"/>
            </w:pPr>
            <w:r>
              <w:t>0</w:t>
            </w:r>
          </w:p>
        </w:tc>
        <w:tc>
          <w:tcPr>
            <w:tcW w:w="1134" w:type="dxa"/>
            <w:vAlign w:val="center"/>
            <w:hideMark/>
          </w:tcPr>
          <w:p w14:paraId="71465EC6" w14:textId="77777777" w:rsidR="00B65499" w:rsidRDefault="00B65499">
            <w:pPr>
              <w:pStyle w:val="TAH"/>
            </w:pPr>
            <w:r>
              <w:t>Octets</w:t>
            </w:r>
          </w:p>
        </w:tc>
      </w:tr>
      <w:tr w:rsidR="00B65499" w14:paraId="6CB7A0D8" w14:textId="77777777" w:rsidTr="00B65499">
        <w:trPr>
          <w:trHeight w:val="255"/>
        </w:trPr>
        <w:tc>
          <w:tcPr>
            <w:tcW w:w="5671" w:type="dxa"/>
            <w:gridSpan w:val="8"/>
            <w:tcBorders>
              <w:top w:val="single" w:sz="4" w:space="0" w:color="auto"/>
              <w:left w:val="single" w:sz="4" w:space="0" w:color="auto"/>
              <w:bottom w:val="nil"/>
              <w:right w:val="single" w:sz="4" w:space="0" w:color="auto"/>
            </w:tcBorders>
            <w:hideMark/>
          </w:tcPr>
          <w:p w14:paraId="50B282DC" w14:textId="77777777" w:rsidR="00B65499" w:rsidRDefault="00B65499">
            <w:pPr>
              <w:pStyle w:val="TAC"/>
            </w:pPr>
            <w:r>
              <w:t>Protocol ID</w:t>
            </w:r>
          </w:p>
        </w:tc>
        <w:tc>
          <w:tcPr>
            <w:tcW w:w="1134" w:type="dxa"/>
            <w:tcBorders>
              <w:top w:val="nil"/>
              <w:left w:val="single" w:sz="4" w:space="0" w:color="auto"/>
              <w:bottom w:val="nil"/>
              <w:right w:val="nil"/>
            </w:tcBorders>
            <w:vAlign w:val="center"/>
            <w:hideMark/>
          </w:tcPr>
          <w:p w14:paraId="6B5310C7" w14:textId="77777777" w:rsidR="00B65499" w:rsidRDefault="00B65499">
            <w:pPr>
              <w:pStyle w:val="TAC"/>
            </w:pPr>
            <w:r>
              <w:t>1</w:t>
            </w:r>
          </w:p>
        </w:tc>
      </w:tr>
      <w:tr w:rsidR="00B65499" w14:paraId="751E0561" w14:textId="77777777" w:rsidTr="00B65499">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BA276BA" w14:textId="77777777" w:rsidR="00B65499" w:rsidRDefault="00B65499">
            <w:pPr>
              <w:pStyle w:val="TAC"/>
            </w:pPr>
            <w:r>
              <w:t>SPI Size</w:t>
            </w:r>
          </w:p>
        </w:tc>
        <w:tc>
          <w:tcPr>
            <w:tcW w:w="1134" w:type="dxa"/>
            <w:tcBorders>
              <w:top w:val="nil"/>
              <w:left w:val="single" w:sz="4" w:space="0" w:color="auto"/>
              <w:bottom w:val="nil"/>
              <w:right w:val="nil"/>
            </w:tcBorders>
            <w:vAlign w:val="center"/>
            <w:hideMark/>
          </w:tcPr>
          <w:p w14:paraId="02B1ABF2" w14:textId="77777777" w:rsidR="00B65499" w:rsidRDefault="00B65499">
            <w:pPr>
              <w:pStyle w:val="TAC"/>
            </w:pPr>
            <w:r>
              <w:t>2</w:t>
            </w:r>
          </w:p>
        </w:tc>
      </w:tr>
      <w:tr w:rsidR="00B65499" w14:paraId="5C7525D2" w14:textId="77777777" w:rsidTr="00B6549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BC1495D" w14:textId="77777777" w:rsidR="00B65499" w:rsidRDefault="00B65499">
            <w:pPr>
              <w:pStyle w:val="TAC"/>
            </w:pPr>
            <w:r>
              <w:t>Notify Message Type</w:t>
            </w:r>
          </w:p>
        </w:tc>
        <w:tc>
          <w:tcPr>
            <w:tcW w:w="1134" w:type="dxa"/>
            <w:vAlign w:val="center"/>
            <w:hideMark/>
          </w:tcPr>
          <w:p w14:paraId="61282736" w14:textId="77777777" w:rsidR="00B65499" w:rsidRDefault="00B65499">
            <w:pPr>
              <w:pStyle w:val="TAC"/>
            </w:pPr>
            <w:r>
              <w:t>3 - 4</w:t>
            </w:r>
          </w:p>
        </w:tc>
      </w:tr>
      <w:tr w:rsidR="00B65499" w14:paraId="2F645B3C" w14:textId="77777777" w:rsidTr="00B6549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538D603" w14:textId="77777777" w:rsidR="00B65499" w:rsidRDefault="00B65499">
            <w:pPr>
              <w:pStyle w:val="TAC"/>
            </w:pPr>
            <w:r>
              <w:t>Length</w:t>
            </w:r>
          </w:p>
        </w:tc>
        <w:tc>
          <w:tcPr>
            <w:tcW w:w="1134" w:type="dxa"/>
            <w:tcBorders>
              <w:top w:val="nil"/>
              <w:left w:val="single" w:sz="6" w:space="0" w:color="auto"/>
              <w:bottom w:val="nil"/>
              <w:right w:val="nil"/>
            </w:tcBorders>
            <w:vAlign w:val="center"/>
            <w:hideMark/>
          </w:tcPr>
          <w:p w14:paraId="4076FA12" w14:textId="77777777" w:rsidR="00B65499" w:rsidRDefault="00B65499">
            <w:pPr>
              <w:pStyle w:val="TAC"/>
            </w:pPr>
            <w:r>
              <w:t>5 - 6</w:t>
            </w:r>
          </w:p>
        </w:tc>
      </w:tr>
      <w:tr w:rsidR="00B65499" w14:paraId="784CB2FA" w14:textId="77777777" w:rsidTr="00B6549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380CC658" w14:textId="77777777" w:rsidR="00B65499" w:rsidRDefault="00B65499">
            <w:pPr>
              <w:pStyle w:val="TAC"/>
            </w:pPr>
            <w:r>
              <w:t>ATSSS response information</w:t>
            </w:r>
          </w:p>
        </w:tc>
        <w:tc>
          <w:tcPr>
            <w:tcW w:w="1134" w:type="dxa"/>
            <w:tcBorders>
              <w:top w:val="nil"/>
              <w:left w:val="single" w:sz="6" w:space="0" w:color="auto"/>
              <w:bottom w:val="nil"/>
              <w:right w:val="nil"/>
            </w:tcBorders>
            <w:vAlign w:val="center"/>
            <w:hideMark/>
          </w:tcPr>
          <w:p w14:paraId="5D21E4A0" w14:textId="77777777" w:rsidR="00B65499" w:rsidRDefault="00B65499">
            <w:pPr>
              <w:pStyle w:val="TAC"/>
            </w:pPr>
            <w:r>
              <w:t>7 – n</w:t>
            </w:r>
          </w:p>
        </w:tc>
      </w:tr>
    </w:tbl>
    <w:p w14:paraId="317B0D65" w14:textId="77777777" w:rsidR="00B65499" w:rsidRDefault="00B65499" w:rsidP="00B65499">
      <w:pPr>
        <w:rPr>
          <w:lang w:eastAsia="en-GB"/>
        </w:rPr>
      </w:pPr>
    </w:p>
    <w:p w14:paraId="58BD96CF" w14:textId="77777777" w:rsidR="00B65499" w:rsidRDefault="00B65499" w:rsidP="00B65499">
      <w:pPr>
        <w:pStyle w:val="TF"/>
      </w:pPr>
      <w:r>
        <w:t xml:space="preserve">Figure 8.2.9.21-1: </w:t>
      </w:r>
      <w:r>
        <w:rPr>
          <w:lang w:val="en-US"/>
        </w:rPr>
        <w:t>ATSSS</w:t>
      </w:r>
      <w:r>
        <w:t>_RESPONSE</w:t>
      </w:r>
      <w:r>
        <w:rPr>
          <w:lang w:val="en-US"/>
        </w:rPr>
        <w:t xml:space="preserve"> Notify </w:t>
      </w:r>
      <w:r>
        <w:t>payload format</w:t>
      </w:r>
    </w:p>
    <w:p w14:paraId="7C4F6919" w14:textId="77777777" w:rsidR="00B65499" w:rsidRDefault="00B65499" w:rsidP="00B65499">
      <w:pPr>
        <w:pStyle w:val="TH"/>
      </w:pPr>
      <w:r>
        <w:t xml:space="preserve">Table 8.2.9.21-1: </w:t>
      </w:r>
      <w:r>
        <w:rPr>
          <w:lang w:val="en-US"/>
        </w:rPr>
        <w:t>ATSSS</w:t>
      </w:r>
      <w:r>
        <w:t>_RESPONSE</w:t>
      </w:r>
      <w:r>
        <w:rPr>
          <w:lang w:val="en-US"/>
        </w:rPr>
        <w:t xml:space="preserve">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65499" w14:paraId="7EA92D4F" w14:textId="77777777" w:rsidTr="00B65499">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D7FE57D" w14:textId="77777777" w:rsidR="00B65499" w:rsidRDefault="00B65499">
            <w:pPr>
              <w:pStyle w:val="TAL"/>
            </w:pPr>
            <w:r>
              <w:t>Octet 1 is defined in IETF RFC 7296 [28].</w:t>
            </w:r>
          </w:p>
          <w:p w14:paraId="7E939432" w14:textId="77777777" w:rsidR="00B65499" w:rsidRDefault="00B65499">
            <w:pPr>
              <w:pStyle w:val="TAL"/>
            </w:pPr>
          </w:p>
        </w:tc>
      </w:tr>
      <w:tr w:rsidR="00B65499" w14:paraId="649AA21C" w14:textId="77777777" w:rsidTr="00B65499">
        <w:trPr>
          <w:trHeight w:val="276"/>
          <w:jc w:val="center"/>
        </w:trPr>
        <w:tc>
          <w:tcPr>
            <w:tcW w:w="8314" w:type="dxa"/>
            <w:tcBorders>
              <w:top w:val="nil"/>
              <w:left w:val="single" w:sz="4" w:space="0" w:color="auto"/>
              <w:bottom w:val="nil"/>
              <w:right w:val="single" w:sz="4" w:space="0" w:color="auto"/>
            </w:tcBorders>
            <w:noWrap/>
            <w:vAlign w:val="bottom"/>
          </w:tcPr>
          <w:p w14:paraId="3B3C2650" w14:textId="77777777" w:rsidR="00B65499" w:rsidRDefault="00B65499">
            <w:pPr>
              <w:pStyle w:val="TAL"/>
            </w:pPr>
            <w:r>
              <w:t>Octet 2 is the SPI Size field. It is set to 0 and there is no Security Parameter Index field.</w:t>
            </w:r>
          </w:p>
          <w:p w14:paraId="0D969339" w14:textId="77777777" w:rsidR="00B65499" w:rsidRDefault="00B65499">
            <w:pPr>
              <w:pStyle w:val="TAL"/>
            </w:pPr>
          </w:p>
        </w:tc>
      </w:tr>
      <w:tr w:rsidR="00B65499" w14:paraId="70C35534" w14:textId="77777777" w:rsidTr="00B65499">
        <w:trPr>
          <w:trHeight w:val="276"/>
          <w:jc w:val="center"/>
        </w:trPr>
        <w:tc>
          <w:tcPr>
            <w:tcW w:w="8314" w:type="dxa"/>
            <w:tcBorders>
              <w:top w:val="nil"/>
              <w:left w:val="single" w:sz="4" w:space="0" w:color="auto"/>
              <w:bottom w:val="nil"/>
              <w:right w:val="single" w:sz="4" w:space="0" w:color="auto"/>
            </w:tcBorders>
            <w:noWrap/>
            <w:vAlign w:val="bottom"/>
          </w:tcPr>
          <w:p w14:paraId="1B49F30D" w14:textId="77777777" w:rsidR="00B65499" w:rsidRDefault="00B65499">
            <w:pPr>
              <w:pStyle w:val="TAL"/>
            </w:pPr>
            <w:r>
              <w:t xml:space="preserve">Octet 3 and Octet 4 are the Notify Message Type field. The Notify Message Type field is set to value 52332 to indicate the </w:t>
            </w:r>
            <w:r>
              <w:rPr>
                <w:lang w:val="en-US"/>
              </w:rPr>
              <w:t>(</w:t>
            </w:r>
            <w:r>
              <w:t>see clause 8.1.2.3).</w:t>
            </w:r>
          </w:p>
          <w:p w14:paraId="7EFDFC41" w14:textId="77777777" w:rsidR="00B65499" w:rsidRDefault="00B65499">
            <w:pPr>
              <w:pStyle w:val="TAL"/>
            </w:pPr>
          </w:p>
        </w:tc>
      </w:tr>
      <w:tr w:rsidR="00B65499" w14:paraId="2284DD44" w14:textId="77777777" w:rsidTr="00B65499">
        <w:trPr>
          <w:trHeight w:val="276"/>
          <w:jc w:val="center"/>
        </w:trPr>
        <w:tc>
          <w:tcPr>
            <w:tcW w:w="8314" w:type="dxa"/>
            <w:tcBorders>
              <w:top w:val="nil"/>
              <w:left w:val="single" w:sz="4" w:space="0" w:color="auto"/>
              <w:bottom w:val="nil"/>
              <w:right w:val="single" w:sz="4" w:space="0" w:color="auto"/>
            </w:tcBorders>
            <w:noWrap/>
            <w:vAlign w:val="bottom"/>
          </w:tcPr>
          <w:p w14:paraId="10A89505" w14:textId="77777777" w:rsidR="00B65499" w:rsidRDefault="00B65499">
            <w:pPr>
              <w:pStyle w:val="TAL"/>
            </w:pPr>
            <w:r>
              <w:t>Octet 5 and Octet 6 are the Length field. This field indicates the length in octets of the ATSSS response information field.</w:t>
            </w:r>
          </w:p>
          <w:p w14:paraId="2E698E4D" w14:textId="77777777" w:rsidR="00B65499" w:rsidRDefault="00B65499">
            <w:pPr>
              <w:pStyle w:val="TAL"/>
            </w:pPr>
          </w:p>
        </w:tc>
      </w:tr>
      <w:tr w:rsidR="00B65499" w14:paraId="23CD3F69" w14:textId="77777777" w:rsidTr="00B65499">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E294382" w14:textId="77777777" w:rsidR="00B65499" w:rsidRDefault="00B65499">
            <w:pPr>
              <w:pStyle w:val="TAL"/>
            </w:pPr>
            <w:r>
              <w:t xml:space="preserve">Octets 7 to n are the ATSSS response information field. This field indicates ATSSS response information. It is coded as the ATSSS response with the length of two octets PCO parameter container contents defined in </w:t>
            </w:r>
            <w:r>
              <w:rPr>
                <w:rFonts w:cs="Arial"/>
              </w:rPr>
              <w:t>3GPP TS 24.193 [79] clause 6.1.6.3.</w:t>
            </w:r>
          </w:p>
          <w:p w14:paraId="700FA8D7" w14:textId="77777777" w:rsidR="00B65499" w:rsidRDefault="00B65499">
            <w:pPr>
              <w:pStyle w:val="TAL"/>
            </w:pPr>
          </w:p>
        </w:tc>
      </w:tr>
    </w:tbl>
    <w:p w14:paraId="14066A00" w14:textId="42EB14C8" w:rsidR="00B65499" w:rsidDel="00613265" w:rsidRDefault="00B65499" w:rsidP="00B65499">
      <w:pPr>
        <w:pStyle w:val="EditorsNote"/>
        <w:rPr>
          <w:del w:id="3" w:author="MTK" w:date="2023-08-10T20:52:00Z"/>
          <w:lang w:eastAsia="en-GB"/>
        </w:rPr>
      </w:pPr>
      <w:del w:id="4" w:author="MTK" w:date="2023-08-10T20:52:00Z">
        <w:r w:rsidDel="00613265">
          <w:delText>Editor's note:</w:delText>
        </w:r>
        <w:r w:rsidDel="00613265">
          <w:tab/>
          <w:delText xml:space="preserve">Whether ATSSS rules need to be included in </w:delText>
        </w:r>
        <w:r w:rsidDel="00613265">
          <w:rPr>
            <w:lang w:val="en-US"/>
          </w:rPr>
          <w:delText>ATSSS</w:delText>
        </w:r>
        <w:r w:rsidDel="00613265">
          <w:delText xml:space="preserve">_RESPONSE </w:delText>
        </w:r>
        <w:r w:rsidDel="00613265">
          <w:rPr>
            <w:lang w:val="en-US"/>
          </w:rPr>
          <w:delText>Notify payload is FFS</w:delText>
        </w:r>
        <w:r w:rsidDel="00613265">
          <w:delText>.</w:delText>
        </w:r>
      </w:del>
    </w:p>
    <w:p w14:paraId="20512F25" w14:textId="77777777" w:rsidR="00B278D1" w:rsidRPr="007E4C91" w:rsidRDefault="00B278D1">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F2A77" w14:textId="77777777" w:rsidR="00294DD1" w:rsidRDefault="00294DD1">
      <w:r>
        <w:separator/>
      </w:r>
    </w:p>
  </w:endnote>
  <w:endnote w:type="continuationSeparator" w:id="0">
    <w:p w14:paraId="3ACF4D55" w14:textId="77777777" w:rsidR="00294DD1" w:rsidRDefault="0029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4A628" w14:textId="77777777" w:rsidR="006D402A" w:rsidRDefault="006D402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3C75" w14:textId="77777777" w:rsidR="006D402A" w:rsidRDefault="006D402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25A75" w14:textId="77777777" w:rsidR="006D402A" w:rsidRDefault="006D402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5F91D" w14:textId="77777777" w:rsidR="00294DD1" w:rsidRDefault="00294DD1">
      <w:r>
        <w:separator/>
      </w:r>
    </w:p>
  </w:footnote>
  <w:footnote w:type="continuationSeparator" w:id="0">
    <w:p w14:paraId="26A2EAD1" w14:textId="77777777" w:rsidR="00294DD1" w:rsidRDefault="00294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B5712" w14:textId="77777777" w:rsidR="006D402A" w:rsidRDefault="006D40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7EAE" w14:textId="77777777" w:rsidR="006D402A" w:rsidRDefault="006D402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2502505">
    <w:abstractNumId w:val="3"/>
  </w:num>
  <w:num w:numId="2" w16cid:durableId="1851606592">
    <w:abstractNumId w:val="2"/>
  </w:num>
  <w:num w:numId="3" w16cid:durableId="1477837363">
    <w:abstractNumId w:val="1"/>
  </w:num>
  <w:num w:numId="4" w16cid:durableId="112335299">
    <w:abstractNumId w:val="0"/>
  </w:num>
  <w:num w:numId="5" w16cid:durableId="319389602">
    <w:abstractNumId w:val="11"/>
  </w:num>
  <w:num w:numId="6" w16cid:durableId="874584627">
    <w:abstractNumId w:val="9"/>
  </w:num>
  <w:num w:numId="7" w16cid:durableId="1340505263">
    <w:abstractNumId w:val="7"/>
  </w:num>
  <w:num w:numId="8" w16cid:durableId="493036549">
    <w:abstractNumId w:val="4"/>
  </w:num>
  <w:num w:numId="9" w16cid:durableId="511140727">
    <w:abstractNumId w:val="6"/>
  </w:num>
  <w:num w:numId="10" w16cid:durableId="159194854">
    <w:abstractNumId w:val="12"/>
  </w:num>
  <w:num w:numId="11" w16cid:durableId="385759106">
    <w:abstractNumId w:val="5"/>
  </w:num>
  <w:num w:numId="12" w16cid:durableId="986209192">
    <w:abstractNumId w:val="10"/>
  </w:num>
  <w:num w:numId="13" w16cid:durableId="20146082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tKgFAFaFEHgtAAAA"/>
  </w:docVars>
  <w:rsids>
    <w:rsidRoot w:val="00022E4A"/>
    <w:rsid w:val="000040F6"/>
    <w:rsid w:val="00022E4A"/>
    <w:rsid w:val="000324F9"/>
    <w:rsid w:val="000330E1"/>
    <w:rsid w:val="00042111"/>
    <w:rsid w:val="00043D0A"/>
    <w:rsid w:val="00045D96"/>
    <w:rsid w:val="00051C62"/>
    <w:rsid w:val="00053668"/>
    <w:rsid w:val="0006046F"/>
    <w:rsid w:val="00066400"/>
    <w:rsid w:val="00070CF7"/>
    <w:rsid w:val="00074140"/>
    <w:rsid w:val="000A6394"/>
    <w:rsid w:val="000A689A"/>
    <w:rsid w:val="000B70CD"/>
    <w:rsid w:val="000B7FED"/>
    <w:rsid w:val="000C038A"/>
    <w:rsid w:val="000C6598"/>
    <w:rsid w:val="000D40E4"/>
    <w:rsid w:val="000D44B3"/>
    <w:rsid w:val="000D6BA6"/>
    <w:rsid w:val="000D7572"/>
    <w:rsid w:val="00101190"/>
    <w:rsid w:val="00133505"/>
    <w:rsid w:val="001345CF"/>
    <w:rsid w:val="0013656E"/>
    <w:rsid w:val="00141822"/>
    <w:rsid w:val="001422BD"/>
    <w:rsid w:val="00145D43"/>
    <w:rsid w:val="00150AE7"/>
    <w:rsid w:val="00154056"/>
    <w:rsid w:val="001710B6"/>
    <w:rsid w:val="00172C55"/>
    <w:rsid w:val="00192C46"/>
    <w:rsid w:val="00193313"/>
    <w:rsid w:val="001974F1"/>
    <w:rsid w:val="001A08B3"/>
    <w:rsid w:val="001A7AD9"/>
    <w:rsid w:val="001A7B60"/>
    <w:rsid w:val="001B52F0"/>
    <w:rsid w:val="001B7A65"/>
    <w:rsid w:val="001D6592"/>
    <w:rsid w:val="001E0B13"/>
    <w:rsid w:val="001E41F3"/>
    <w:rsid w:val="001F548B"/>
    <w:rsid w:val="00230D07"/>
    <w:rsid w:val="002338CC"/>
    <w:rsid w:val="0024099E"/>
    <w:rsid w:val="00244DAC"/>
    <w:rsid w:val="002473C8"/>
    <w:rsid w:val="0026004D"/>
    <w:rsid w:val="00261244"/>
    <w:rsid w:val="00262FB1"/>
    <w:rsid w:val="002640DD"/>
    <w:rsid w:val="0027235C"/>
    <w:rsid w:val="00275D12"/>
    <w:rsid w:val="00277C41"/>
    <w:rsid w:val="00284FEB"/>
    <w:rsid w:val="002860C4"/>
    <w:rsid w:val="00292F84"/>
    <w:rsid w:val="002948BE"/>
    <w:rsid w:val="00294DD1"/>
    <w:rsid w:val="002954B5"/>
    <w:rsid w:val="002A52F5"/>
    <w:rsid w:val="002B0BA5"/>
    <w:rsid w:val="002B0EC1"/>
    <w:rsid w:val="002B5741"/>
    <w:rsid w:val="002C6058"/>
    <w:rsid w:val="002E472E"/>
    <w:rsid w:val="002E6E11"/>
    <w:rsid w:val="002E713D"/>
    <w:rsid w:val="002E7FF8"/>
    <w:rsid w:val="002F5AB7"/>
    <w:rsid w:val="002F6242"/>
    <w:rsid w:val="00303046"/>
    <w:rsid w:val="00305409"/>
    <w:rsid w:val="00305F43"/>
    <w:rsid w:val="00312290"/>
    <w:rsid w:val="00330A6B"/>
    <w:rsid w:val="00337D34"/>
    <w:rsid w:val="003609EF"/>
    <w:rsid w:val="0036231A"/>
    <w:rsid w:val="00364802"/>
    <w:rsid w:val="00364BC2"/>
    <w:rsid w:val="00367CFC"/>
    <w:rsid w:val="00374DD4"/>
    <w:rsid w:val="00381E1F"/>
    <w:rsid w:val="00393284"/>
    <w:rsid w:val="003A1D9C"/>
    <w:rsid w:val="003A7E82"/>
    <w:rsid w:val="003B7D38"/>
    <w:rsid w:val="003C464F"/>
    <w:rsid w:val="003E1A36"/>
    <w:rsid w:val="003E47E6"/>
    <w:rsid w:val="003F6D7D"/>
    <w:rsid w:val="004035E8"/>
    <w:rsid w:val="00405523"/>
    <w:rsid w:val="00405C92"/>
    <w:rsid w:val="00410371"/>
    <w:rsid w:val="00411576"/>
    <w:rsid w:val="00416780"/>
    <w:rsid w:val="00423F8E"/>
    <w:rsid w:val="004242F1"/>
    <w:rsid w:val="0042640D"/>
    <w:rsid w:val="00453F3E"/>
    <w:rsid w:val="00457212"/>
    <w:rsid w:val="00460F98"/>
    <w:rsid w:val="00464D1E"/>
    <w:rsid w:val="004678CF"/>
    <w:rsid w:val="0047359A"/>
    <w:rsid w:val="00474741"/>
    <w:rsid w:val="0049366C"/>
    <w:rsid w:val="0049630E"/>
    <w:rsid w:val="004A4B6A"/>
    <w:rsid w:val="004A7BD9"/>
    <w:rsid w:val="004B36D0"/>
    <w:rsid w:val="004B4A34"/>
    <w:rsid w:val="004B59E3"/>
    <w:rsid w:val="004B754D"/>
    <w:rsid w:val="004B75B7"/>
    <w:rsid w:val="004C0A98"/>
    <w:rsid w:val="004C1B3D"/>
    <w:rsid w:val="004C6B4D"/>
    <w:rsid w:val="004D06CD"/>
    <w:rsid w:val="004E2087"/>
    <w:rsid w:val="004E3228"/>
    <w:rsid w:val="004E5846"/>
    <w:rsid w:val="004F680D"/>
    <w:rsid w:val="004F6E38"/>
    <w:rsid w:val="004F7742"/>
    <w:rsid w:val="00501516"/>
    <w:rsid w:val="00503868"/>
    <w:rsid w:val="00505D79"/>
    <w:rsid w:val="005141D9"/>
    <w:rsid w:val="00514B05"/>
    <w:rsid w:val="0051580D"/>
    <w:rsid w:val="00516094"/>
    <w:rsid w:val="00520CA3"/>
    <w:rsid w:val="00533BE6"/>
    <w:rsid w:val="00547111"/>
    <w:rsid w:val="005567F1"/>
    <w:rsid w:val="005634A9"/>
    <w:rsid w:val="0056466A"/>
    <w:rsid w:val="00572EA4"/>
    <w:rsid w:val="00592D74"/>
    <w:rsid w:val="005B0958"/>
    <w:rsid w:val="005B2634"/>
    <w:rsid w:val="005B34E8"/>
    <w:rsid w:val="005B4930"/>
    <w:rsid w:val="005B5BFE"/>
    <w:rsid w:val="005C191F"/>
    <w:rsid w:val="005C552F"/>
    <w:rsid w:val="005D1943"/>
    <w:rsid w:val="005E2C44"/>
    <w:rsid w:val="005E5D83"/>
    <w:rsid w:val="005F16E4"/>
    <w:rsid w:val="005F4BC8"/>
    <w:rsid w:val="005F655A"/>
    <w:rsid w:val="005F68FB"/>
    <w:rsid w:val="00601583"/>
    <w:rsid w:val="00613265"/>
    <w:rsid w:val="0061640B"/>
    <w:rsid w:val="006172F6"/>
    <w:rsid w:val="0062100F"/>
    <w:rsid w:val="00621188"/>
    <w:rsid w:val="00623D2A"/>
    <w:rsid w:val="006250A0"/>
    <w:rsid w:val="006257ED"/>
    <w:rsid w:val="00626830"/>
    <w:rsid w:val="006278E5"/>
    <w:rsid w:val="0064571E"/>
    <w:rsid w:val="00653DE4"/>
    <w:rsid w:val="00654051"/>
    <w:rsid w:val="00654C33"/>
    <w:rsid w:val="00665C47"/>
    <w:rsid w:val="00665DED"/>
    <w:rsid w:val="006748C1"/>
    <w:rsid w:val="00677FAE"/>
    <w:rsid w:val="00680FEB"/>
    <w:rsid w:val="00687174"/>
    <w:rsid w:val="00693AB2"/>
    <w:rsid w:val="00695808"/>
    <w:rsid w:val="006B46FB"/>
    <w:rsid w:val="006C601D"/>
    <w:rsid w:val="006D1905"/>
    <w:rsid w:val="006D1B5C"/>
    <w:rsid w:val="006D402A"/>
    <w:rsid w:val="006E21FB"/>
    <w:rsid w:val="006F7EDC"/>
    <w:rsid w:val="00700BDF"/>
    <w:rsid w:val="00704D07"/>
    <w:rsid w:val="007126E9"/>
    <w:rsid w:val="00715D5F"/>
    <w:rsid w:val="0072758E"/>
    <w:rsid w:val="00734894"/>
    <w:rsid w:val="00736958"/>
    <w:rsid w:val="007440E8"/>
    <w:rsid w:val="00751CA8"/>
    <w:rsid w:val="00792342"/>
    <w:rsid w:val="007977A8"/>
    <w:rsid w:val="007B0AB3"/>
    <w:rsid w:val="007B512A"/>
    <w:rsid w:val="007C2097"/>
    <w:rsid w:val="007C6363"/>
    <w:rsid w:val="007D5E98"/>
    <w:rsid w:val="007D6A07"/>
    <w:rsid w:val="007D6A43"/>
    <w:rsid w:val="007E4C91"/>
    <w:rsid w:val="007E6A30"/>
    <w:rsid w:val="007F7259"/>
    <w:rsid w:val="008040A8"/>
    <w:rsid w:val="00804359"/>
    <w:rsid w:val="00816DEA"/>
    <w:rsid w:val="00816E5B"/>
    <w:rsid w:val="00825396"/>
    <w:rsid w:val="008279FA"/>
    <w:rsid w:val="00835744"/>
    <w:rsid w:val="00847593"/>
    <w:rsid w:val="008626E7"/>
    <w:rsid w:val="00864753"/>
    <w:rsid w:val="008679FB"/>
    <w:rsid w:val="00870EE7"/>
    <w:rsid w:val="008852FB"/>
    <w:rsid w:val="008863B9"/>
    <w:rsid w:val="0089247C"/>
    <w:rsid w:val="00892FEE"/>
    <w:rsid w:val="008A45A6"/>
    <w:rsid w:val="008B3639"/>
    <w:rsid w:val="008C24AE"/>
    <w:rsid w:val="008C2FA6"/>
    <w:rsid w:val="008C3E19"/>
    <w:rsid w:val="008C527F"/>
    <w:rsid w:val="008D3CCC"/>
    <w:rsid w:val="008E6FA6"/>
    <w:rsid w:val="008E7457"/>
    <w:rsid w:val="008F3789"/>
    <w:rsid w:val="008F5DD2"/>
    <w:rsid w:val="008F686C"/>
    <w:rsid w:val="00900627"/>
    <w:rsid w:val="00900AB9"/>
    <w:rsid w:val="0090791B"/>
    <w:rsid w:val="009148DE"/>
    <w:rsid w:val="00917FC4"/>
    <w:rsid w:val="00927406"/>
    <w:rsid w:val="00930262"/>
    <w:rsid w:val="00933182"/>
    <w:rsid w:val="00941E30"/>
    <w:rsid w:val="00944CE9"/>
    <w:rsid w:val="00970119"/>
    <w:rsid w:val="00970FA6"/>
    <w:rsid w:val="009777D9"/>
    <w:rsid w:val="00991B88"/>
    <w:rsid w:val="00994B62"/>
    <w:rsid w:val="009A5753"/>
    <w:rsid w:val="009A579D"/>
    <w:rsid w:val="009B6812"/>
    <w:rsid w:val="009D2EEB"/>
    <w:rsid w:val="009D4366"/>
    <w:rsid w:val="009D7DD4"/>
    <w:rsid w:val="009E3297"/>
    <w:rsid w:val="009E3D9A"/>
    <w:rsid w:val="009E6F8E"/>
    <w:rsid w:val="009F4F64"/>
    <w:rsid w:val="009F52FF"/>
    <w:rsid w:val="009F734F"/>
    <w:rsid w:val="00A021C9"/>
    <w:rsid w:val="00A246B6"/>
    <w:rsid w:val="00A312E5"/>
    <w:rsid w:val="00A33AF0"/>
    <w:rsid w:val="00A36BED"/>
    <w:rsid w:val="00A4252E"/>
    <w:rsid w:val="00A433B9"/>
    <w:rsid w:val="00A47C0A"/>
    <w:rsid w:val="00A47E70"/>
    <w:rsid w:val="00A50CF0"/>
    <w:rsid w:val="00A57515"/>
    <w:rsid w:val="00A606C0"/>
    <w:rsid w:val="00A6447D"/>
    <w:rsid w:val="00A707EB"/>
    <w:rsid w:val="00A72682"/>
    <w:rsid w:val="00A7671C"/>
    <w:rsid w:val="00A76C0F"/>
    <w:rsid w:val="00A77B50"/>
    <w:rsid w:val="00A80F6E"/>
    <w:rsid w:val="00A8530A"/>
    <w:rsid w:val="00A96D10"/>
    <w:rsid w:val="00AA2CBC"/>
    <w:rsid w:val="00AA55AB"/>
    <w:rsid w:val="00AA58F5"/>
    <w:rsid w:val="00AA75B0"/>
    <w:rsid w:val="00AA78E2"/>
    <w:rsid w:val="00AA7938"/>
    <w:rsid w:val="00AC5820"/>
    <w:rsid w:val="00AD0926"/>
    <w:rsid w:val="00AD1089"/>
    <w:rsid w:val="00AD1CD8"/>
    <w:rsid w:val="00AD6D8E"/>
    <w:rsid w:val="00AF1A51"/>
    <w:rsid w:val="00AF4406"/>
    <w:rsid w:val="00AF5709"/>
    <w:rsid w:val="00AF6D7D"/>
    <w:rsid w:val="00B2517A"/>
    <w:rsid w:val="00B258BB"/>
    <w:rsid w:val="00B25FDF"/>
    <w:rsid w:val="00B27591"/>
    <w:rsid w:val="00B278D1"/>
    <w:rsid w:val="00B32127"/>
    <w:rsid w:val="00B36EC0"/>
    <w:rsid w:val="00B41910"/>
    <w:rsid w:val="00B52B7F"/>
    <w:rsid w:val="00B56B8B"/>
    <w:rsid w:val="00B60A00"/>
    <w:rsid w:val="00B65499"/>
    <w:rsid w:val="00B67B97"/>
    <w:rsid w:val="00B8379A"/>
    <w:rsid w:val="00B968C8"/>
    <w:rsid w:val="00BA0A41"/>
    <w:rsid w:val="00BA3EC5"/>
    <w:rsid w:val="00BA51D9"/>
    <w:rsid w:val="00BA6582"/>
    <w:rsid w:val="00BA6AF5"/>
    <w:rsid w:val="00BA6ED2"/>
    <w:rsid w:val="00BB076B"/>
    <w:rsid w:val="00BB5DFC"/>
    <w:rsid w:val="00BD279D"/>
    <w:rsid w:val="00BD6BB8"/>
    <w:rsid w:val="00BE6290"/>
    <w:rsid w:val="00BE7932"/>
    <w:rsid w:val="00C00420"/>
    <w:rsid w:val="00C048A0"/>
    <w:rsid w:val="00C0514D"/>
    <w:rsid w:val="00C0573B"/>
    <w:rsid w:val="00C27050"/>
    <w:rsid w:val="00C3187B"/>
    <w:rsid w:val="00C361FB"/>
    <w:rsid w:val="00C3673E"/>
    <w:rsid w:val="00C44D74"/>
    <w:rsid w:val="00C504A1"/>
    <w:rsid w:val="00C52407"/>
    <w:rsid w:val="00C56643"/>
    <w:rsid w:val="00C63673"/>
    <w:rsid w:val="00C66BA2"/>
    <w:rsid w:val="00C71DA4"/>
    <w:rsid w:val="00C7645D"/>
    <w:rsid w:val="00C870F6"/>
    <w:rsid w:val="00C95985"/>
    <w:rsid w:val="00CA32B6"/>
    <w:rsid w:val="00CA4647"/>
    <w:rsid w:val="00CA7CB7"/>
    <w:rsid w:val="00CB2829"/>
    <w:rsid w:val="00CB3D5A"/>
    <w:rsid w:val="00CC5026"/>
    <w:rsid w:val="00CC68D0"/>
    <w:rsid w:val="00CD5E5F"/>
    <w:rsid w:val="00CF36E2"/>
    <w:rsid w:val="00D00251"/>
    <w:rsid w:val="00D03F9A"/>
    <w:rsid w:val="00D04C00"/>
    <w:rsid w:val="00D06B04"/>
    <w:rsid w:val="00D06D51"/>
    <w:rsid w:val="00D21FB6"/>
    <w:rsid w:val="00D24991"/>
    <w:rsid w:val="00D27EDA"/>
    <w:rsid w:val="00D37E14"/>
    <w:rsid w:val="00D42268"/>
    <w:rsid w:val="00D50255"/>
    <w:rsid w:val="00D52ADE"/>
    <w:rsid w:val="00D53812"/>
    <w:rsid w:val="00D57B28"/>
    <w:rsid w:val="00D628A4"/>
    <w:rsid w:val="00D65ED7"/>
    <w:rsid w:val="00D66520"/>
    <w:rsid w:val="00D6722F"/>
    <w:rsid w:val="00D80124"/>
    <w:rsid w:val="00D84AE9"/>
    <w:rsid w:val="00D877CD"/>
    <w:rsid w:val="00D92052"/>
    <w:rsid w:val="00D92692"/>
    <w:rsid w:val="00DC09C9"/>
    <w:rsid w:val="00DC6DAD"/>
    <w:rsid w:val="00DD1ACF"/>
    <w:rsid w:val="00DD6171"/>
    <w:rsid w:val="00DE34CF"/>
    <w:rsid w:val="00DE5DB8"/>
    <w:rsid w:val="00DE70A9"/>
    <w:rsid w:val="00DF3C80"/>
    <w:rsid w:val="00E13F3D"/>
    <w:rsid w:val="00E24498"/>
    <w:rsid w:val="00E27CD4"/>
    <w:rsid w:val="00E34898"/>
    <w:rsid w:val="00E47905"/>
    <w:rsid w:val="00E51507"/>
    <w:rsid w:val="00E560FD"/>
    <w:rsid w:val="00E634E8"/>
    <w:rsid w:val="00E74273"/>
    <w:rsid w:val="00E7558F"/>
    <w:rsid w:val="00E77A17"/>
    <w:rsid w:val="00E81367"/>
    <w:rsid w:val="00E95C37"/>
    <w:rsid w:val="00EA00B9"/>
    <w:rsid w:val="00EA600D"/>
    <w:rsid w:val="00EA73F4"/>
    <w:rsid w:val="00EB09B7"/>
    <w:rsid w:val="00EB0DB1"/>
    <w:rsid w:val="00EB2C70"/>
    <w:rsid w:val="00EB334A"/>
    <w:rsid w:val="00EB6C43"/>
    <w:rsid w:val="00EC29B2"/>
    <w:rsid w:val="00ED18E0"/>
    <w:rsid w:val="00ED7F9C"/>
    <w:rsid w:val="00EE0E7A"/>
    <w:rsid w:val="00EE7D7C"/>
    <w:rsid w:val="00EF1CC2"/>
    <w:rsid w:val="00F13BDA"/>
    <w:rsid w:val="00F20C65"/>
    <w:rsid w:val="00F24728"/>
    <w:rsid w:val="00F25D98"/>
    <w:rsid w:val="00F300FB"/>
    <w:rsid w:val="00F61657"/>
    <w:rsid w:val="00F627FB"/>
    <w:rsid w:val="00F711E9"/>
    <w:rsid w:val="00F7743D"/>
    <w:rsid w:val="00F81B9C"/>
    <w:rsid w:val="00F83455"/>
    <w:rsid w:val="00F918C0"/>
    <w:rsid w:val="00FA0B86"/>
    <w:rsid w:val="00FA5264"/>
    <w:rsid w:val="00FB4F79"/>
    <w:rsid w:val="00FB6386"/>
    <w:rsid w:val="00FC7E23"/>
    <w:rsid w:val="00FE3A1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A606C0"/>
    <w:rPr>
      <w:rFonts w:ascii="Times New Roman" w:hAnsi="Times New Roman"/>
      <w:lang w:val="en-GB" w:eastAsia="en-US"/>
    </w:rPr>
  </w:style>
  <w:style w:type="character" w:customStyle="1" w:styleId="B1Char">
    <w:name w:val="B1 Char"/>
    <w:link w:val="B1"/>
    <w:qFormat/>
    <w:locked/>
    <w:rsid w:val="00A606C0"/>
    <w:rPr>
      <w:rFonts w:ascii="Times New Roman" w:hAnsi="Times New Roman"/>
      <w:lang w:val="en-GB" w:eastAsia="en-US"/>
    </w:rPr>
  </w:style>
  <w:style w:type="character" w:customStyle="1" w:styleId="THChar">
    <w:name w:val="TH Char"/>
    <w:link w:val="TH"/>
    <w:qFormat/>
    <w:locked/>
    <w:rsid w:val="00A606C0"/>
    <w:rPr>
      <w:rFonts w:ascii="Arial" w:hAnsi="Arial"/>
      <w:b/>
      <w:lang w:val="en-GB" w:eastAsia="en-US"/>
    </w:rPr>
  </w:style>
  <w:style w:type="character" w:customStyle="1" w:styleId="TF0">
    <w:name w:val="TF (文字)"/>
    <w:link w:val="TF"/>
    <w:qFormat/>
    <w:locked/>
    <w:rsid w:val="00A606C0"/>
    <w:rPr>
      <w:rFonts w:ascii="Arial" w:hAnsi="Arial"/>
      <w:b/>
      <w:lang w:val="en-GB" w:eastAsia="en-US"/>
    </w:rPr>
  </w:style>
  <w:style w:type="character" w:customStyle="1" w:styleId="B2Char">
    <w:name w:val="B2 Char"/>
    <w:link w:val="B2"/>
    <w:qFormat/>
    <w:locked/>
    <w:rsid w:val="00A606C0"/>
    <w:rPr>
      <w:rFonts w:ascii="Times New Roman" w:hAnsi="Times New Roman"/>
      <w:lang w:val="en-GB" w:eastAsia="en-US"/>
    </w:rPr>
  </w:style>
  <w:style w:type="paragraph" w:styleId="af8">
    <w:name w:val="Revision"/>
    <w:hidden/>
    <w:uiPriority w:val="99"/>
    <w:semiHidden/>
    <w:rsid w:val="00A606C0"/>
    <w:rPr>
      <w:rFonts w:ascii="Times New Roman" w:hAnsi="Times New Roman"/>
      <w:lang w:val="en-GB" w:eastAsia="en-US"/>
    </w:rPr>
  </w:style>
  <w:style w:type="character" w:customStyle="1" w:styleId="TALChar">
    <w:name w:val="TAL Char"/>
    <w:link w:val="TAL"/>
    <w:qFormat/>
    <w:locked/>
    <w:rsid w:val="00AD0926"/>
    <w:rPr>
      <w:rFonts w:ascii="Arial" w:hAnsi="Arial"/>
      <w:sz w:val="18"/>
      <w:lang w:val="en-GB" w:eastAsia="en-US"/>
    </w:rPr>
  </w:style>
  <w:style w:type="character" w:customStyle="1" w:styleId="TANChar">
    <w:name w:val="TAN Char"/>
    <w:link w:val="TAN"/>
    <w:qFormat/>
    <w:locked/>
    <w:rsid w:val="00AD0926"/>
    <w:rPr>
      <w:rFonts w:ascii="Arial" w:hAnsi="Arial"/>
      <w:sz w:val="18"/>
      <w:lang w:val="en-GB" w:eastAsia="en-US"/>
    </w:rPr>
  </w:style>
  <w:style w:type="character" w:customStyle="1" w:styleId="TACChar">
    <w:name w:val="TAC Char"/>
    <w:link w:val="TAC"/>
    <w:qFormat/>
    <w:locked/>
    <w:rsid w:val="00AD0926"/>
    <w:rPr>
      <w:rFonts w:ascii="Arial" w:hAnsi="Arial"/>
      <w:sz w:val="18"/>
      <w:lang w:val="en-GB" w:eastAsia="en-US"/>
    </w:rPr>
  </w:style>
  <w:style w:type="character" w:customStyle="1" w:styleId="TAHCar">
    <w:name w:val="TAH Car"/>
    <w:link w:val="TAH"/>
    <w:qFormat/>
    <w:locked/>
    <w:rsid w:val="00AD0926"/>
    <w:rPr>
      <w:rFonts w:ascii="Arial" w:hAnsi="Arial"/>
      <w:b/>
      <w:sz w:val="18"/>
      <w:lang w:val="en-GB" w:eastAsia="en-US"/>
    </w:rPr>
  </w:style>
  <w:style w:type="character" w:customStyle="1" w:styleId="NOZchn">
    <w:name w:val="NO Zchn"/>
    <w:qFormat/>
    <w:rsid w:val="000D40E4"/>
    <w:rPr>
      <w:rFonts w:eastAsia="Times New Roman"/>
      <w:lang w:val="en-GB" w:eastAsia="en-GB"/>
    </w:rPr>
  </w:style>
  <w:style w:type="character" w:customStyle="1" w:styleId="B3Car">
    <w:name w:val="B3 Car"/>
    <w:link w:val="B3"/>
    <w:rsid w:val="000D40E4"/>
    <w:rPr>
      <w:rFonts w:ascii="Times New Roman" w:hAnsi="Times New Roman"/>
      <w:lang w:val="en-GB" w:eastAsia="en-US"/>
    </w:rPr>
  </w:style>
  <w:style w:type="character" w:customStyle="1" w:styleId="10">
    <w:name w:val="標題 1 字元"/>
    <w:basedOn w:val="a0"/>
    <w:link w:val="1"/>
    <w:rsid w:val="00ED7F9C"/>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ED7F9C"/>
    <w:rPr>
      <w:rFonts w:ascii="Arial" w:hAnsi="Arial"/>
      <w:sz w:val="32"/>
      <w:lang w:val="en-GB" w:eastAsia="en-US"/>
    </w:rPr>
  </w:style>
  <w:style w:type="character" w:customStyle="1" w:styleId="31">
    <w:name w:val="標題 3 字元"/>
    <w:basedOn w:val="a0"/>
    <w:link w:val="30"/>
    <w:rsid w:val="00ED7F9C"/>
    <w:rPr>
      <w:rFonts w:ascii="Arial" w:hAnsi="Arial"/>
      <w:sz w:val="28"/>
      <w:lang w:val="en-GB" w:eastAsia="en-US"/>
    </w:rPr>
  </w:style>
  <w:style w:type="character" w:customStyle="1" w:styleId="41">
    <w:name w:val="標題 4 字元"/>
    <w:basedOn w:val="a0"/>
    <w:link w:val="40"/>
    <w:rsid w:val="00ED7F9C"/>
    <w:rPr>
      <w:rFonts w:ascii="Arial" w:hAnsi="Arial"/>
      <w:sz w:val="24"/>
      <w:lang w:val="en-GB" w:eastAsia="en-US"/>
    </w:rPr>
  </w:style>
  <w:style w:type="character" w:customStyle="1" w:styleId="51">
    <w:name w:val="標題 5 字元"/>
    <w:basedOn w:val="a0"/>
    <w:link w:val="50"/>
    <w:rsid w:val="00ED7F9C"/>
    <w:rPr>
      <w:rFonts w:ascii="Arial" w:hAnsi="Arial"/>
      <w:sz w:val="22"/>
      <w:lang w:val="en-GB" w:eastAsia="en-US"/>
    </w:rPr>
  </w:style>
  <w:style w:type="character" w:customStyle="1" w:styleId="60">
    <w:name w:val="標題 6 字元"/>
    <w:basedOn w:val="a0"/>
    <w:link w:val="6"/>
    <w:rsid w:val="00ED7F9C"/>
    <w:rPr>
      <w:rFonts w:ascii="Arial" w:hAnsi="Arial"/>
      <w:lang w:val="en-GB" w:eastAsia="en-US"/>
    </w:rPr>
  </w:style>
  <w:style w:type="character" w:customStyle="1" w:styleId="70">
    <w:name w:val="標題 7 字元"/>
    <w:basedOn w:val="a0"/>
    <w:link w:val="7"/>
    <w:rsid w:val="00ED7F9C"/>
    <w:rPr>
      <w:rFonts w:ascii="Arial" w:hAnsi="Arial"/>
      <w:lang w:val="en-GB" w:eastAsia="en-US"/>
    </w:rPr>
  </w:style>
  <w:style w:type="character" w:customStyle="1" w:styleId="80">
    <w:name w:val="標題 8 字元"/>
    <w:basedOn w:val="a0"/>
    <w:link w:val="8"/>
    <w:rsid w:val="00ED7F9C"/>
    <w:rPr>
      <w:rFonts w:ascii="Arial" w:hAnsi="Arial"/>
      <w:sz w:val="36"/>
      <w:lang w:val="en-GB" w:eastAsia="en-US"/>
    </w:rPr>
  </w:style>
  <w:style w:type="character" w:customStyle="1" w:styleId="90">
    <w:name w:val="標題 9 字元"/>
    <w:basedOn w:val="a0"/>
    <w:link w:val="9"/>
    <w:rsid w:val="00ED7F9C"/>
    <w:rPr>
      <w:rFonts w:ascii="Arial" w:hAnsi="Arial"/>
      <w:sz w:val="36"/>
      <w:lang w:val="en-GB" w:eastAsia="en-US"/>
    </w:rPr>
  </w:style>
  <w:style w:type="character" w:customStyle="1" w:styleId="PLChar">
    <w:name w:val="PL Char"/>
    <w:link w:val="PL"/>
    <w:locked/>
    <w:rsid w:val="00ED7F9C"/>
    <w:rPr>
      <w:rFonts w:ascii="Courier New" w:hAnsi="Courier New"/>
      <w:noProof/>
      <w:sz w:val="16"/>
      <w:lang w:val="en-GB" w:eastAsia="en-US"/>
    </w:rPr>
  </w:style>
  <w:style w:type="character" w:customStyle="1" w:styleId="EXCar">
    <w:name w:val="EX Car"/>
    <w:link w:val="EX"/>
    <w:qFormat/>
    <w:rsid w:val="00ED7F9C"/>
    <w:rPr>
      <w:rFonts w:ascii="Times New Roman" w:hAnsi="Times New Roman"/>
      <w:lang w:val="en-GB" w:eastAsia="en-US"/>
    </w:rPr>
  </w:style>
  <w:style w:type="character" w:customStyle="1" w:styleId="EditorsNoteChar">
    <w:name w:val="Editor's Note Char"/>
    <w:aliases w:val="EN Char,Editor's Note Char1"/>
    <w:link w:val="EditorsNote"/>
    <w:qFormat/>
    <w:rsid w:val="00ED7F9C"/>
    <w:rPr>
      <w:rFonts w:ascii="Times New Roman" w:hAnsi="Times New Roman"/>
      <w:color w:val="FF0000"/>
      <w:lang w:val="en-GB" w:eastAsia="en-US"/>
    </w:rPr>
  </w:style>
  <w:style w:type="character" w:customStyle="1" w:styleId="TFChar">
    <w:name w:val="TF Char"/>
    <w:qFormat/>
    <w:locked/>
    <w:rsid w:val="00ED7F9C"/>
    <w:rPr>
      <w:rFonts w:ascii="Arial" w:eastAsia="Times New Roman" w:hAnsi="Arial"/>
      <w:b/>
      <w:lang w:val="en-GB" w:eastAsia="en-GB"/>
    </w:rPr>
  </w:style>
  <w:style w:type="paragraph" w:styleId="af9">
    <w:name w:val="Body Text"/>
    <w:basedOn w:val="a"/>
    <w:link w:val="afa"/>
    <w:unhideWhenUsed/>
    <w:rsid w:val="00ED7F9C"/>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ED7F9C"/>
    <w:rPr>
      <w:rFonts w:ascii="Times New Roman" w:eastAsia="Times New Roman" w:hAnsi="Times New Roman"/>
      <w:lang w:val="en-GB" w:eastAsia="en-GB"/>
    </w:rPr>
  </w:style>
  <w:style w:type="paragraph" w:customStyle="1" w:styleId="Guidance">
    <w:name w:val="Guidance"/>
    <w:basedOn w:val="a"/>
    <w:rsid w:val="00ED7F9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ED7F9C"/>
    <w:rPr>
      <w:rFonts w:ascii="Times New Roman" w:hAnsi="Times New Roman"/>
      <w:lang w:val="en-GB" w:eastAsia="en-US"/>
    </w:rPr>
  </w:style>
  <w:style w:type="paragraph" w:customStyle="1" w:styleId="H2">
    <w:name w:val="H2"/>
    <w:basedOn w:val="a"/>
    <w:rsid w:val="00ED7F9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7F9C"/>
    <w:pPr>
      <w:numPr>
        <w:numId w:val="1"/>
      </w:numPr>
    </w:pPr>
  </w:style>
  <w:style w:type="character" w:customStyle="1" w:styleId="af3">
    <w:name w:val="註解方塊文字 字元"/>
    <w:basedOn w:val="a0"/>
    <w:link w:val="af2"/>
    <w:rsid w:val="00ED7F9C"/>
    <w:rPr>
      <w:rFonts w:ascii="Tahoma" w:hAnsi="Tahoma" w:cs="Tahoma"/>
      <w:sz w:val="16"/>
      <w:szCs w:val="16"/>
      <w:lang w:val="en-GB" w:eastAsia="en-US"/>
    </w:rPr>
  </w:style>
  <w:style w:type="character" w:customStyle="1" w:styleId="TALZchn">
    <w:name w:val="TAL Zchn"/>
    <w:rsid w:val="00ED7F9C"/>
    <w:rPr>
      <w:rFonts w:ascii="Arial" w:hAnsi="Arial"/>
      <w:sz w:val="18"/>
      <w:lang w:val="en-GB" w:eastAsia="en-US"/>
    </w:rPr>
  </w:style>
  <w:style w:type="character" w:customStyle="1" w:styleId="EditorsNoteCharChar">
    <w:name w:val="Editor's Note Char Char"/>
    <w:rsid w:val="00ED7F9C"/>
    <w:rPr>
      <w:rFonts w:ascii="Times New Roman" w:hAnsi="Times New Roman"/>
      <w:color w:val="FF0000"/>
      <w:lang w:val="en-GB"/>
    </w:rPr>
  </w:style>
  <w:style w:type="character" w:customStyle="1" w:styleId="B1Char1">
    <w:name w:val="B1 Char1"/>
    <w:rsid w:val="00ED7F9C"/>
    <w:rPr>
      <w:rFonts w:ascii="Times New Roman" w:hAnsi="Times New Roman"/>
      <w:lang w:val="en-GB" w:eastAsia="en-US"/>
    </w:rPr>
  </w:style>
  <w:style w:type="character" w:customStyle="1" w:styleId="apple-converted-space">
    <w:name w:val="apple-converted-space"/>
    <w:basedOn w:val="a0"/>
    <w:rsid w:val="00ED7F9C"/>
  </w:style>
  <w:style w:type="character" w:customStyle="1" w:styleId="a5">
    <w:name w:val="頁首 字元"/>
    <w:basedOn w:val="a0"/>
    <w:link w:val="a4"/>
    <w:rsid w:val="00ED7F9C"/>
    <w:rPr>
      <w:rFonts w:ascii="Arial" w:hAnsi="Arial"/>
      <w:b/>
      <w:noProof/>
      <w:sz w:val="18"/>
      <w:lang w:val="en-GB" w:eastAsia="en-US"/>
    </w:rPr>
  </w:style>
  <w:style w:type="character" w:customStyle="1" w:styleId="a8">
    <w:name w:val="註腳文字 字元"/>
    <w:basedOn w:val="a0"/>
    <w:link w:val="a7"/>
    <w:rsid w:val="00ED7F9C"/>
    <w:rPr>
      <w:rFonts w:ascii="Times New Roman" w:hAnsi="Times New Roman"/>
      <w:sz w:val="16"/>
      <w:lang w:val="en-GB" w:eastAsia="en-US"/>
    </w:rPr>
  </w:style>
  <w:style w:type="character" w:customStyle="1" w:styleId="ac">
    <w:name w:val="頁尾 字元"/>
    <w:basedOn w:val="a0"/>
    <w:link w:val="ab"/>
    <w:rsid w:val="00ED7F9C"/>
    <w:rPr>
      <w:rFonts w:ascii="Arial" w:hAnsi="Arial"/>
      <w:b/>
      <w:i/>
      <w:noProof/>
      <w:sz w:val="18"/>
      <w:lang w:val="en-GB" w:eastAsia="en-US"/>
    </w:rPr>
  </w:style>
  <w:style w:type="character" w:customStyle="1" w:styleId="af0">
    <w:name w:val="註解文字 字元"/>
    <w:basedOn w:val="a0"/>
    <w:link w:val="af"/>
    <w:rsid w:val="00ED7F9C"/>
    <w:rPr>
      <w:rFonts w:ascii="Times New Roman" w:hAnsi="Times New Roman"/>
      <w:lang w:val="en-GB" w:eastAsia="en-US"/>
    </w:rPr>
  </w:style>
  <w:style w:type="character" w:customStyle="1" w:styleId="af5">
    <w:name w:val="註解主旨 字元"/>
    <w:basedOn w:val="af0"/>
    <w:link w:val="af4"/>
    <w:rsid w:val="00ED7F9C"/>
    <w:rPr>
      <w:rFonts w:ascii="Times New Roman" w:hAnsi="Times New Roman"/>
      <w:b/>
      <w:bCs/>
      <w:lang w:val="en-GB" w:eastAsia="en-US"/>
    </w:rPr>
  </w:style>
  <w:style w:type="character" w:customStyle="1" w:styleId="af7">
    <w:name w:val="文件引導模式 字元"/>
    <w:basedOn w:val="a0"/>
    <w:link w:val="af6"/>
    <w:rsid w:val="00ED7F9C"/>
    <w:rPr>
      <w:rFonts w:ascii="Tahoma" w:hAnsi="Tahoma" w:cs="Tahoma"/>
      <w:shd w:val="clear" w:color="auto" w:fill="000080"/>
      <w:lang w:val="en-GB" w:eastAsia="en-US"/>
    </w:rPr>
  </w:style>
  <w:style w:type="paragraph" w:styleId="afb">
    <w:name w:val="List Paragraph"/>
    <w:basedOn w:val="a"/>
    <w:uiPriority w:val="34"/>
    <w:qFormat/>
    <w:rsid w:val="00ED7F9C"/>
    <w:pPr>
      <w:ind w:left="720"/>
      <w:contextualSpacing/>
    </w:pPr>
  </w:style>
  <w:style w:type="paragraph" w:customStyle="1" w:styleId="TAJ">
    <w:name w:val="TAJ"/>
    <w:basedOn w:val="TH"/>
    <w:rsid w:val="00ED7F9C"/>
    <w:rPr>
      <w:rFonts w:eastAsia="SimSun"/>
      <w:lang w:eastAsia="x-none"/>
    </w:rPr>
  </w:style>
  <w:style w:type="paragraph" w:styleId="afc">
    <w:name w:val="index heading"/>
    <w:basedOn w:val="a"/>
    <w:next w:val="a"/>
    <w:rsid w:val="00ED7F9C"/>
    <w:pPr>
      <w:pBdr>
        <w:top w:val="single" w:sz="12" w:space="0" w:color="auto"/>
      </w:pBdr>
      <w:spacing w:before="360" w:after="240"/>
    </w:pPr>
    <w:rPr>
      <w:rFonts w:eastAsia="SimSun"/>
      <w:b/>
      <w:i/>
      <w:sz w:val="26"/>
      <w:lang w:eastAsia="zh-CN"/>
    </w:rPr>
  </w:style>
  <w:style w:type="paragraph" w:customStyle="1" w:styleId="INDENT1">
    <w:name w:val="INDENT1"/>
    <w:basedOn w:val="a"/>
    <w:rsid w:val="00ED7F9C"/>
    <w:pPr>
      <w:ind w:left="851"/>
    </w:pPr>
    <w:rPr>
      <w:rFonts w:eastAsia="SimSun"/>
      <w:lang w:eastAsia="zh-CN"/>
    </w:rPr>
  </w:style>
  <w:style w:type="paragraph" w:customStyle="1" w:styleId="INDENT2">
    <w:name w:val="INDENT2"/>
    <w:basedOn w:val="a"/>
    <w:rsid w:val="00ED7F9C"/>
    <w:pPr>
      <w:ind w:left="1135" w:hanging="284"/>
    </w:pPr>
    <w:rPr>
      <w:rFonts w:eastAsia="SimSun"/>
      <w:lang w:eastAsia="zh-CN"/>
    </w:rPr>
  </w:style>
  <w:style w:type="paragraph" w:customStyle="1" w:styleId="INDENT3">
    <w:name w:val="INDENT3"/>
    <w:basedOn w:val="a"/>
    <w:rsid w:val="00ED7F9C"/>
    <w:pPr>
      <w:ind w:left="1701" w:hanging="567"/>
    </w:pPr>
    <w:rPr>
      <w:rFonts w:eastAsia="SimSun"/>
      <w:lang w:eastAsia="zh-CN"/>
    </w:rPr>
  </w:style>
  <w:style w:type="paragraph" w:customStyle="1" w:styleId="FigureTitle">
    <w:name w:val="Figure_Title"/>
    <w:basedOn w:val="a"/>
    <w:next w:val="a"/>
    <w:rsid w:val="00ED7F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7F9C"/>
    <w:pPr>
      <w:keepNext/>
      <w:keepLines/>
      <w:spacing w:before="240"/>
      <w:ind w:left="1418"/>
    </w:pPr>
    <w:rPr>
      <w:rFonts w:ascii="Arial" w:eastAsia="SimSun" w:hAnsi="Arial"/>
      <w:b/>
      <w:sz w:val="36"/>
      <w:lang w:eastAsia="zh-CN"/>
    </w:rPr>
  </w:style>
  <w:style w:type="paragraph" w:styleId="afd">
    <w:name w:val="caption"/>
    <w:basedOn w:val="a"/>
    <w:next w:val="a"/>
    <w:qFormat/>
    <w:rsid w:val="00ED7F9C"/>
    <w:pPr>
      <w:spacing w:before="120" w:after="120"/>
    </w:pPr>
    <w:rPr>
      <w:rFonts w:eastAsia="SimSun"/>
      <w:b/>
      <w:lang w:eastAsia="zh-CN"/>
    </w:rPr>
  </w:style>
  <w:style w:type="paragraph" w:styleId="afe">
    <w:name w:val="Plain Text"/>
    <w:basedOn w:val="a"/>
    <w:link w:val="aff"/>
    <w:rsid w:val="00ED7F9C"/>
    <w:rPr>
      <w:rFonts w:ascii="Courier New" w:eastAsia="Times New Roman" w:hAnsi="Courier New"/>
      <w:lang w:eastAsia="zh-CN"/>
    </w:rPr>
  </w:style>
  <w:style w:type="character" w:customStyle="1" w:styleId="aff">
    <w:name w:val="純文字 字元"/>
    <w:basedOn w:val="a0"/>
    <w:link w:val="afe"/>
    <w:rsid w:val="00ED7F9C"/>
    <w:rPr>
      <w:rFonts w:ascii="Courier New" w:eastAsia="Times New Roman" w:hAnsi="Courier New"/>
      <w:lang w:val="en-GB" w:eastAsia="zh-CN"/>
    </w:rPr>
  </w:style>
  <w:style w:type="paragraph" w:styleId="aff0">
    <w:name w:val="TOC Heading"/>
    <w:basedOn w:val="1"/>
    <w:next w:val="a"/>
    <w:uiPriority w:val="39"/>
    <w:unhideWhenUsed/>
    <w:qFormat/>
    <w:rsid w:val="00ED7F9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7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7F9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7F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7F9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ED7F9C"/>
    <w:rPr>
      <w:rFonts w:ascii="Times New Roman" w:eastAsia="Times New Roman" w:hAnsi="Times New Roman"/>
      <w:lang w:val="en-GB" w:eastAsia="en-GB"/>
    </w:rPr>
  </w:style>
  <w:style w:type="paragraph" w:styleId="35">
    <w:name w:val="Body Text 3"/>
    <w:basedOn w:val="a"/>
    <w:link w:val="36"/>
    <w:semiHidden/>
    <w:unhideWhenUsed/>
    <w:rsid w:val="00ED7F9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ED7F9C"/>
    <w:rPr>
      <w:rFonts w:ascii="Times New Roman" w:eastAsia="Times New Roman" w:hAnsi="Times New Roman"/>
      <w:sz w:val="16"/>
      <w:szCs w:val="16"/>
      <w:lang w:val="en-GB" w:eastAsia="en-GB"/>
    </w:rPr>
  </w:style>
  <w:style w:type="paragraph" w:styleId="aff3">
    <w:name w:val="Body Text First Indent"/>
    <w:basedOn w:val="af9"/>
    <w:link w:val="aff4"/>
    <w:rsid w:val="00ED7F9C"/>
    <w:pPr>
      <w:spacing w:after="180"/>
      <w:ind w:firstLine="360"/>
    </w:pPr>
  </w:style>
  <w:style w:type="character" w:customStyle="1" w:styleId="aff4">
    <w:name w:val="本文第一層縮排 字元"/>
    <w:basedOn w:val="afa"/>
    <w:link w:val="aff3"/>
    <w:rsid w:val="00ED7F9C"/>
    <w:rPr>
      <w:rFonts w:ascii="Times New Roman" w:eastAsia="Times New Roman" w:hAnsi="Times New Roman"/>
      <w:lang w:val="en-GB" w:eastAsia="en-GB"/>
    </w:rPr>
  </w:style>
  <w:style w:type="paragraph" w:styleId="aff5">
    <w:name w:val="Body Text Indent"/>
    <w:basedOn w:val="a"/>
    <w:link w:val="aff6"/>
    <w:semiHidden/>
    <w:unhideWhenUsed/>
    <w:rsid w:val="00ED7F9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ED7F9C"/>
    <w:rPr>
      <w:rFonts w:ascii="Times New Roman" w:eastAsia="Times New Roman" w:hAnsi="Times New Roman"/>
      <w:lang w:val="en-GB" w:eastAsia="en-GB"/>
    </w:rPr>
  </w:style>
  <w:style w:type="paragraph" w:styleId="29">
    <w:name w:val="Body Text First Indent 2"/>
    <w:basedOn w:val="aff5"/>
    <w:link w:val="2a"/>
    <w:semiHidden/>
    <w:unhideWhenUsed/>
    <w:rsid w:val="00ED7F9C"/>
    <w:pPr>
      <w:spacing w:after="180"/>
      <w:ind w:left="360" w:firstLine="360"/>
    </w:pPr>
  </w:style>
  <w:style w:type="character" w:customStyle="1" w:styleId="2a">
    <w:name w:val="本文第一層縮排 2 字元"/>
    <w:basedOn w:val="aff6"/>
    <w:link w:val="29"/>
    <w:semiHidden/>
    <w:rsid w:val="00ED7F9C"/>
    <w:rPr>
      <w:rFonts w:ascii="Times New Roman" w:eastAsia="Times New Roman" w:hAnsi="Times New Roman"/>
      <w:lang w:val="en-GB" w:eastAsia="en-GB"/>
    </w:rPr>
  </w:style>
  <w:style w:type="paragraph" w:styleId="2b">
    <w:name w:val="Body Text Indent 2"/>
    <w:basedOn w:val="a"/>
    <w:link w:val="2c"/>
    <w:semiHidden/>
    <w:unhideWhenUsed/>
    <w:rsid w:val="00ED7F9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ED7F9C"/>
    <w:rPr>
      <w:rFonts w:ascii="Times New Roman" w:eastAsia="Times New Roman" w:hAnsi="Times New Roman"/>
      <w:lang w:val="en-GB" w:eastAsia="en-GB"/>
    </w:rPr>
  </w:style>
  <w:style w:type="paragraph" w:styleId="37">
    <w:name w:val="Body Text Indent 3"/>
    <w:basedOn w:val="a"/>
    <w:link w:val="38"/>
    <w:semiHidden/>
    <w:unhideWhenUsed/>
    <w:rsid w:val="00ED7F9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ED7F9C"/>
    <w:rPr>
      <w:rFonts w:ascii="Times New Roman" w:eastAsia="Times New Roman" w:hAnsi="Times New Roman"/>
      <w:sz w:val="16"/>
      <w:szCs w:val="16"/>
      <w:lang w:val="en-GB" w:eastAsia="en-GB"/>
    </w:rPr>
  </w:style>
  <w:style w:type="paragraph" w:styleId="aff7">
    <w:name w:val="Closing"/>
    <w:basedOn w:val="a"/>
    <w:link w:val="aff8"/>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ED7F9C"/>
    <w:rPr>
      <w:rFonts w:ascii="Times New Roman" w:eastAsia="Times New Roman" w:hAnsi="Times New Roman"/>
      <w:lang w:val="en-GB" w:eastAsia="en-GB"/>
    </w:rPr>
  </w:style>
  <w:style w:type="paragraph" w:styleId="aff9">
    <w:name w:val="Date"/>
    <w:basedOn w:val="a"/>
    <w:next w:val="a"/>
    <w:link w:val="affa"/>
    <w:rsid w:val="00ED7F9C"/>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ED7F9C"/>
    <w:rPr>
      <w:rFonts w:ascii="Times New Roman" w:eastAsia="Times New Roman" w:hAnsi="Times New Roman"/>
      <w:lang w:val="en-GB" w:eastAsia="en-GB"/>
    </w:rPr>
  </w:style>
  <w:style w:type="paragraph" w:styleId="affb">
    <w:name w:val="E-mail Signature"/>
    <w:basedOn w:val="a"/>
    <w:link w:val="affc"/>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ED7F9C"/>
    <w:rPr>
      <w:rFonts w:ascii="Times New Roman" w:eastAsia="Times New Roman" w:hAnsi="Times New Roman"/>
      <w:lang w:val="en-GB" w:eastAsia="en-GB"/>
    </w:rPr>
  </w:style>
  <w:style w:type="paragraph" w:styleId="affd">
    <w:name w:val="endnote text"/>
    <w:basedOn w:val="a"/>
    <w:link w:val="affe"/>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ED7F9C"/>
    <w:rPr>
      <w:rFonts w:ascii="Times New Roman" w:eastAsia="Times New Roman" w:hAnsi="Times New Roman"/>
      <w:lang w:val="en-GB" w:eastAsia="en-GB"/>
    </w:rPr>
  </w:style>
  <w:style w:type="paragraph" w:styleId="afff">
    <w:name w:val="envelope address"/>
    <w:basedOn w:val="a"/>
    <w:semiHidden/>
    <w:unhideWhenUsed/>
    <w:rsid w:val="00ED7F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7F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7F9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ED7F9C"/>
    <w:rPr>
      <w:rFonts w:ascii="Times New Roman" w:eastAsia="Times New Roman" w:hAnsi="Times New Roman"/>
      <w:i/>
      <w:iCs/>
      <w:lang w:val="en-GB" w:eastAsia="en-GB"/>
    </w:rPr>
  </w:style>
  <w:style w:type="paragraph" w:styleId="HTML1">
    <w:name w:val="HTML Preformatted"/>
    <w:basedOn w:val="a"/>
    <w:link w:val="HTML2"/>
    <w:semiHidden/>
    <w:unhideWhenUsed/>
    <w:rsid w:val="00ED7F9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ED7F9C"/>
    <w:rPr>
      <w:rFonts w:ascii="Consolas" w:eastAsia="Times New Roman" w:hAnsi="Consolas"/>
      <w:lang w:val="en-GB" w:eastAsia="en-GB"/>
    </w:rPr>
  </w:style>
  <w:style w:type="paragraph" w:styleId="39">
    <w:name w:val="index 3"/>
    <w:basedOn w:val="a"/>
    <w:next w:val="a"/>
    <w:semiHidden/>
    <w:unhideWhenUsed/>
    <w:rsid w:val="00ED7F9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7F9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7F9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7F9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7F9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7F9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7F9C"/>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ED7F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ED7F9C"/>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ED7F9C"/>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ED7F9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7F9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7F9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7F9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7F9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7F9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7F9C"/>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ED7F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ED7F9C"/>
    <w:rPr>
      <w:rFonts w:ascii="Consolas" w:eastAsia="Times New Roman" w:hAnsi="Consolas"/>
      <w:lang w:val="en-GB" w:eastAsia="en-GB"/>
    </w:rPr>
  </w:style>
  <w:style w:type="paragraph" w:styleId="afff6">
    <w:name w:val="Message Header"/>
    <w:basedOn w:val="a"/>
    <w:link w:val="afff7"/>
    <w:semiHidden/>
    <w:unhideWhenUsed/>
    <w:rsid w:val="00ED7F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ED7F9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D7F9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7F9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D7F9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ED7F9C"/>
    <w:rPr>
      <w:rFonts w:ascii="Times New Roman" w:eastAsia="Times New Roman" w:hAnsi="Times New Roman"/>
      <w:lang w:val="en-GB" w:eastAsia="en-GB"/>
    </w:rPr>
  </w:style>
  <w:style w:type="paragraph" w:styleId="afffc">
    <w:name w:val="Quote"/>
    <w:basedOn w:val="a"/>
    <w:next w:val="a"/>
    <w:link w:val="afffd"/>
    <w:uiPriority w:val="29"/>
    <w:qFormat/>
    <w:rsid w:val="00ED7F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ED7F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D7F9C"/>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ED7F9C"/>
    <w:rPr>
      <w:rFonts w:ascii="Times New Roman" w:eastAsia="Times New Roman" w:hAnsi="Times New Roman"/>
      <w:lang w:val="en-GB" w:eastAsia="en-GB"/>
    </w:rPr>
  </w:style>
  <w:style w:type="paragraph" w:styleId="affff0">
    <w:name w:val="Signature"/>
    <w:basedOn w:val="a"/>
    <w:link w:val="affff1"/>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ED7F9C"/>
    <w:rPr>
      <w:rFonts w:ascii="Times New Roman" w:eastAsia="Times New Roman" w:hAnsi="Times New Roman"/>
      <w:lang w:val="en-GB" w:eastAsia="en-GB"/>
    </w:rPr>
  </w:style>
  <w:style w:type="paragraph" w:styleId="affff2">
    <w:name w:val="Subtitle"/>
    <w:basedOn w:val="a"/>
    <w:next w:val="a"/>
    <w:link w:val="affff3"/>
    <w:qFormat/>
    <w:rsid w:val="00ED7F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ED7F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D7F9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D7F9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D7F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ED7F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D7F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7F9C"/>
    <w:pPr>
      <w:spacing w:before="100" w:beforeAutospacing="1" w:after="100" w:afterAutospacing="1"/>
    </w:pPr>
    <w:rPr>
      <w:rFonts w:eastAsia="Times New Roman"/>
      <w:sz w:val="24"/>
      <w:szCs w:val="24"/>
      <w:lang w:eastAsia="en-GB"/>
    </w:rPr>
  </w:style>
  <w:style w:type="character" w:customStyle="1" w:styleId="B3Char">
    <w:name w:val="B3 Char"/>
    <w:rsid w:val="00ED7F9C"/>
    <w:rPr>
      <w:rFonts w:ascii="Times New Roman" w:hAnsi="Times New Roman"/>
      <w:lang w:val="en-GB" w:eastAsia="en-US"/>
    </w:rPr>
  </w:style>
  <w:style w:type="character" w:customStyle="1" w:styleId="TFCharChar">
    <w:name w:val="TF Char Char"/>
    <w:rsid w:val="00ED7F9C"/>
    <w:rPr>
      <w:rFonts w:ascii="Arial" w:hAnsi="Arial"/>
      <w:b/>
      <w:lang w:val="en-GB" w:eastAsia="en-US"/>
    </w:rPr>
  </w:style>
  <w:style w:type="character" w:customStyle="1" w:styleId="BodyTextFirstIndentChar1">
    <w:name w:val="Body Text First Indent Char1"/>
    <w:basedOn w:val="a0"/>
    <w:rsid w:val="00ED7F9C"/>
  </w:style>
  <w:style w:type="character" w:customStyle="1" w:styleId="EXChar">
    <w:name w:val="EX Char"/>
    <w:locked/>
    <w:rsid w:val="00ED7F9C"/>
    <w:rPr>
      <w:rFonts w:ascii="Times New Roman" w:hAnsi="Times New Roman"/>
      <w:lang w:val="en-GB" w:eastAsia="en-US"/>
    </w:rPr>
  </w:style>
  <w:style w:type="table" w:styleId="affff9">
    <w:name w:val="Table Grid"/>
    <w:basedOn w:val="a1"/>
    <w:rsid w:val="00ED7F9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D7F9C"/>
  </w:style>
  <w:style w:type="character" w:customStyle="1" w:styleId="TAHChar">
    <w:name w:val="TAH Char"/>
    <w:locked/>
    <w:rsid w:val="00B654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36538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7598860">
      <w:bodyDiv w:val="1"/>
      <w:marLeft w:val="0"/>
      <w:marRight w:val="0"/>
      <w:marTop w:val="0"/>
      <w:marBottom w:val="0"/>
      <w:divBdr>
        <w:top w:val="none" w:sz="0" w:space="0" w:color="auto"/>
        <w:left w:val="none" w:sz="0" w:space="0" w:color="auto"/>
        <w:bottom w:val="none" w:sz="0" w:space="0" w:color="auto"/>
        <w:right w:val="none" w:sz="0" w:space="0" w:color="auto"/>
      </w:divBdr>
    </w:div>
    <w:div w:id="1548225048">
      <w:bodyDiv w:val="1"/>
      <w:marLeft w:val="0"/>
      <w:marRight w:val="0"/>
      <w:marTop w:val="0"/>
      <w:marBottom w:val="0"/>
      <w:divBdr>
        <w:top w:val="none" w:sz="0" w:space="0" w:color="auto"/>
        <w:left w:val="none" w:sz="0" w:space="0" w:color="auto"/>
        <w:bottom w:val="none" w:sz="0" w:space="0" w:color="auto"/>
        <w:right w:val="none" w:sz="0" w:space="0" w:color="auto"/>
      </w:divBdr>
    </w:div>
    <w:div w:id="1626540267">
      <w:bodyDiv w:val="1"/>
      <w:marLeft w:val="0"/>
      <w:marRight w:val="0"/>
      <w:marTop w:val="0"/>
      <w:marBottom w:val="0"/>
      <w:divBdr>
        <w:top w:val="none" w:sz="0" w:space="0" w:color="auto"/>
        <w:left w:val="none" w:sz="0" w:space="0" w:color="auto"/>
        <w:bottom w:val="none" w:sz="0" w:space="0" w:color="auto"/>
        <w:right w:val="none" w:sz="0" w:space="0" w:color="auto"/>
      </w:divBdr>
    </w:div>
    <w:div w:id="163305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1443</TotalTime>
  <Pages>2</Pages>
  <Words>528</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310</cp:revision>
  <cp:lastPrinted>1900-01-01T00:00:00Z</cp:lastPrinted>
  <dcterms:created xsi:type="dcterms:W3CDTF">2023-01-09T13:03:00Z</dcterms:created>
  <dcterms:modified xsi:type="dcterms:W3CDTF">2023-08-14T08:34:00Z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